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78861" w14:textId="5AED8492" w:rsidR="0037279D" w:rsidRDefault="0037279D" w:rsidP="0037279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F02726">
        <w:rPr>
          <w:b/>
          <w:noProof/>
          <w:sz w:val="24"/>
        </w:rPr>
        <w:t>3</w:t>
      </w:r>
      <w:r w:rsidR="001D2040">
        <w:rPr>
          <w:b/>
          <w:noProof/>
          <w:sz w:val="24"/>
        </w:rPr>
        <w:t>574</w:t>
      </w:r>
    </w:p>
    <w:p w14:paraId="505BD75B" w14:textId="50B4052B" w:rsidR="0037279D" w:rsidRPr="0037279D" w:rsidRDefault="0037279D" w:rsidP="00FA144A">
      <w:pPr>
        <w:pStyle w:val="CRCoverPage"/>
        <w:outlineLvl w:val="0"/>
        <w:rPr>
          <w:b/>
          <w:noProof/>
          <w:sz w:val="24"/>
        </w:rPr>
      </w:pPr>
      <w:r>
        <w:rPr>
          <w:b/>
          <w:noProof/>
          <w:sz w:val="24"/>
        </w:rPr>
        <w:t>Hyderabad, India, 27-31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7279D">
        <w:rPr>
          <w:b/>
          <w:i/>
          <w:noProof/>
        </w:rPr>
        <w:t>was (C1-24</w:t>
      </w:r>
      <w:r w:rsidR="001D2040">
        <w:rPr>
          <w:b/>
          <w:i/>
          <w:noProof/>
        </w:rPr>
        <w:t>3331</w:t>
      </w:r>
      <w:r w:rsidRPr="0037279D">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A031" w:rsidR="001E41F3" w:rsidRPr="00410371" w:rsidRDefault="00BD2B01" w:rsidP="00E13F3D">
            <w:pPr>
              <w:pStyle w:val="CRCoverPage"/>
              <w:spacing w:after="0"/>
              <w:jc w:val="right"/>
              <w:rPr>
                <w:b/>
                <w:noProof/>
                <w:sz w:val="28"/>
              </w:rPr>
            </w:pPr>
            <w:r>
              <w:rPr>
                <w:b/>
                <w:noProof/>
                <w:sz w:val="28"/>
              </w:rPr>
              <w:t>2</w:t>
            </w:r>
            <w:r w:rsidR="00DE5D4C">
              <w:rPr>
                <w:b/>
                <w:noProof/>
                <w:sz w:val="28"/>
              </w:rPr>
              <w:t>3</w:t>
            </w:r>
            <w:r w:rsidR="005A0DD2">
              <w:rPr>
                <w:b/>
                <w:noProof/>
                <w:sz w:val="28"/>
              </w:rPr>
              <w:t>.</w:t>
            </w:r>
            <w:r w:rsidR="00DE5D4C">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7656D" w:rsidR="001E41F3" w:rsidRPr="00410371" w:rsidRDefault="00EE7359" w:rsidP="00547111">
            <w:pPr>
              <w:pStyle w:val="CRCoverPage"/>
              <w:spacing w:after="0"/>
              <w:rPr>
                <w:noProof/>
              </w:rPr>
            </w:pPr>
            <w:r>
              <w:rPr>
                <w:b/>
                <w:noProof/>
                <w:sz w:val="28"/>
              </w:rPr>
              <w:t>1222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09C2D" w:rsidR="001E41F3" w:rsidRPr="00410371" w:rsidRDefault="001D204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D758D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730BB" w:rsidR="00F25D98" w:rsidRDefault="007548D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B7CDE" w:rsidR="001E41F3" w:rsidRDefault="00E01496">
            <w:pPr>
              <w:pStyle w:val="CRCoverPage"/>
              <w:spacing w:after="0"/>
              <w:ind w:left="100"/>
              <w:rPr>
                <w:noProof/>
              </w:rPr>
            </w:pPr>
            <w:r w:rsidRPr="00E01496">
              <w:t>The recognition of SNPN providing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2DFEA9" w:rsidR="001E41F3" w:rsidRDefault="00553277">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1181F"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891E22">
              <w:rPr>
                <w:noProof/>
              </w:rPr>
              <w:t>4</w:t>
            </w:r>
            <w:r>
              <w:rPr>
                <w:noProof/>
              </w:rPr>
              <w:t>-</w:t>
            </w:r>
            <w:r w:rsidR="00440D3A">
              <w:rPr>
                <w:noProof/>
              </w:rPr>
              <w:t>0</w:t>
            </w:r>
            <w:r w:rsidR="0031603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F3022">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F2B98" w14:textId="5790DAA7" w:rsidR="00AB619B" w:rsidRDefault="00232C8A" w:rsidP="00232C8A">
            <w:pPr>
              <w:pStyle w:val="CRCoverPage"/>
              <w:spacing w:after="0"/>
              <w:ind w:left="102"/>
              <w:rPr>
                <w:lang w:eastAsia="zh-CN"/>
              </w:rPr>
            </w:pPr>
            <w:r>
              <w:rPr>
                <w:lang w:eastAsia="zh-CN"/>
              </w:rPr>
              <w:t>T</w:t>
            </w:r>
            <w:r w:rsidR="00AB619B">
              <w:t xml:space="preserve">he network needs to take different handling for the </w:t>
            </w:r>
            <w:r>
              <w:t>congestion control when the UE is registered with the SNPN providing access for localized services in SNPN.</w:t>
            </w:r>
            <w:r>
              <w:rPr>
                <w:rFonts w:hint="eastAsia"/>
                <w:lang w:eastAsia="zh-CN"/>
              </w:rPr>
              <w:t xml:space="preserve"> </w:t>
            </w:r>
            <w:r>
              <w:rPr>
                <w:lang w:eastAsia="zh-CN"/>
              </w:rPr>
              <w:t>However the AMF is not able to do that</w:t>
            </w:r>
            <w:r w:rsidR="00447FE4">
              <w:rPr>
                <w:lang w:eastAsia="zh-CN"/>
              </w:rPr>
              <w:t>.</w:t>
            </w:r>
          </w:p>
          <w:p w14:paraId="00D7E0A2" w14:textId="77777777" w:rsidR="00447FE4" w:rsidRDefault="00447FE4" w:rsidP="00232C8A">
            <w:pPr>
              <w:pStyle w:val="CRCoverPage"/>
              <w:spacing w:after="0"/>
              <w:ind w:left="102"/>
              <w:rPr>
                <w:lang w:eastAsia="zh-CN"/>
              </w:rPr>
            </w:pPr>
          </w:p>
          <w:p w14:paraId="6B211E45" w14:textId="5E1F6C67" w:rsidR="00447FE4" w:rsidRDefault="00447FE4" w:rsidP="00232C8A">
            <w:pPr>
              <w:pStyle w:val="CRCoverPage"/>
              <w:spacing w:after="0"/>
              <w:ind w:left="102"/>
            </w:pPr>
            <w:r>
              <w:rPr>
                <w:rFonts w:hint="eastAsia"/>
                <w:lang w:eastAsia="zh-CN"/>
              </w:rPr>
              <w:t>I</w:t>
            </w:r>
            <w:r>
              <w:rPr>
                <w:lang w:eastAsia="zh-CN"/>
              </w:rPr>
              <w:t>n addition, it is rare that same SNPN provides both non-localized services and localized services in the same location.</w:t>
            </w:r>
          </w:p>
          <w:p w14:paraId="7853F711" w14:textId="77777777" w:rsidR="0060085C" w:rsidRPr="00F02726" w:rsidRDefault="0060085C" w:rsidP="007F1167">
            <w:pPr>
              <w:pStyle w:val="CRCoverPage"/>
              <w:spacing w:after="0"/>
              <w:ind w:left="102"/>
              <w:rPr>
                <w:lang w:eastAsia="zh-CN"/>
              </w:rPr>
            </w:pPr>
          </w:p>
          <w:p w14:paraId="708AA7DE" w14:textId="7A0791A7" w:rsidR="00BF3022" w:rsidRPr="00BF3022" w:rsidRDefault="00447FE4" w:rsidP="00447FE4">
            <w:pPr>
              <w:pStyle w:val="CRCoverPage"/>
              <w:spacing w:after="0"/>
              <w:ind w:left="102"/>
            </w:pPr>
            <w:r>
              <w:rPr>
                <w:lang w:eastAsia="zh-CN"/>
              </w:rPr>
              <w:t xml:space="preserve">So it proposes to clarify </w:t>
            </w:r>
            <w:r>
              <w:rPr>
                <w:noProof/>
              </w:rPr>
              <w:t>same SNPN cannot provide both non-localized services and localized services in the same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988C0A" w:rsidR="002E234F" w:rsidRPr="002E234F" w:rsidRDefault="00BA3429" w:rsidP="009D0F98">
            <w:pPr>
              <w:pStyle w:val="CRCoverPage"/>
              <w:spacing w:after="0"/>
              <w:ind w:left="100"/>
              <w:rPr>
                <w:noProof/>
                <w:lang w:eastAsia="zh-CN"/>
              </w:rPr>
            </w:pPr>
            <w:r>
              <w:rPr>
                <w:noProof/>
              </w:rPr>
              <w:t xml:space="preserve">Add </w:t>
            </w:r>
            <w:r w:rsidR="00232C8A">
              <w:rPr>
                <w:noProof/>
              </w:rPr>
              <w:t>the NOTE to clarify same SNPN cannot provide both non-localized services and localized services in the same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EE01" w:rsidR="00F24B26" w:rsidRPr="00924D23" w:rsidRDefault="0030667C" w:rsidP="00840C59">
            <w:pPr>
              <w:pStyle w:val="CRCoverPage"/>
              <w:spacing w:after="0"/>
              <w:ind w:left="100"/>
              <w:rPr>
                <w:lang w:eastAsia="zh-CN"/>
              </w:rPr>
            </w:pPr>
            <w:r>
              <w:rPr>
                <w:rFonts w:hint="eastAsia"/>
                <w:lang w:eastAsia="zh-CN"/>
              </w:rPr>
              <w:t>Th</w:t>
            </w:r>
            <w:r>
              <w:rPr>
                <w:lang w:eastAsia="zh-CN"/>
              </w:rPr>
              <w:t xml:space="preserve">e network is not able to distinguish between normal SNPN and </w:t>
            </w:r>
            <w:r>
              <w:rPr>
                <w:noProof/>
              </w:rPr>
              <w:t>SNPN providing access for localized services in SNPN, some enhanced action</w:t>
            </w:r>
            <w:r w:rsidR="00A31213">
              <w:rPr>
                <w:noProof/>
              </w:rPr>
              <w:t>s</w:t>
            </w:r>
            <w:r>
              <w:rPr>
                <w:noProof/>
              </w:rPr>
              <w:t xml:space="preserve"> can not be performed by the network</w:t>
            </w:r>
            <w:r w:rsidR="00624B07">
              <w:rPr>
                <w:noProof/>
              </w:rPr>
              <w:t xml:space="preserve"> for localized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AAE72" w:rsidR="001E41F3" w:rsidRDefault="00E77B47">
            <w:pPr>
              <w:pStyle w:val="CRCoverPage"/>
              <w:spacing w:after="0"/>
              <w:ind w:left="100"/>
              <w:rPr>
                <w:noProof/>
                <w:lang w:eastAsia="zh-CN"/>
              </w:rPr>
            </w:pPr>
            <w:r>
              <w:rPr>
                <w:rFonts w:hint="eastAsia"/>
                <w:noProof/>
                <w:lang w:eastAsia="zh-CN"/>
              </w:rPr>
              <w:t>4</w:t>
            </w:r>
            <w:r>
              <w:rPr>
                <w:noProof/>
                <w:lang w:eastAsia="zh-CN"/>
              </w:rPr>
              <w:t>.9.3.0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8F2C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1135923F" w14:textId="77777777" w:rsidR="00BF1EA8" w:rsidRPr="00D27A95" w:rsidRDefault="00BF1EA8" w:rsidP="00BF1EA8">
      <w:pPr>
        <w:pStyle w:val="40"/>
      </w:pPr>
      <w:bookmarkStart w:id="13" w:name="_Toc162903499"/>
      <w:bookmarkStart w:id="14" w:name="_Toc20125240"/>
      <w:bookmarkStart w:id="15" w:name="_Toc27486437"/>
      <w:bookmarkStart w:id="16" w:name="_Toc36210490"/>
      <w:bookmarkStart w:id="17" w:name="_Toc45096349"/>
      <w:bookmarkStart w:id="18" w:name="_Toc45882382"/>
      <w:bookmarkStart w:id="19" w:name="_Toc51762178"/>
      <w:bookmarkStart w:id="20" w:name="_Toc83313365"/>
      <w:bookmarkStart w:id="21" w:name="_Toc153973266"/>
      <w:bookmarkStart w:id="22" w:name="_Toc20207432"/>
      <w:bookmarkStart w:id="23" w:name="_Toc27579314"/>
      <w:bookmarkStart w:id="24" w:name="_Toc36115894"/>
      <w:bookmarkStart w:id="25" w:name="_Toc45214774"/>
      <w:bookmarkStart w:id="26" w:name="_Toc51866541"/>
      <w:bookmarkStart w:id="27" w:name="_Toc146246942"/>
      <w:bookmarkStart w:id="28" w:name="_Toc146247234"/>
      <w:bookmarkStart w:id="29" w:name="_Toc146249911"/>
      <w:r>
        <w:t>4.9</w:t>
      </w:r>
      <w:r w:rsidRPr="00D27A95">
        <w:t>.3.</w:t>
      </w:r>
      <w:r>
        <w:t>0</w:t>
      </w:r>
      <w:r w:rsidRPr="00D27A95">
        <w:tab/>
      </w:r>
      <w:r>
        <w:t>General</w:t>
      </w:r>
      <w:bookmarkEnd w:id="13"/>
    </w:p>
    <w:p w14:paraId="4F38296B" w14:textId="77777777" w:rsidR="00BF1EA8" w:rsidRDefault="00BF1EA8" w:rsidP="00BF1EA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3899BFFE" w14:textId="77777777" w:rsidR="00BF1EA8" w:rsidRDefault="00BF1EA8" w:rsidP="00BF1EA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7D67501B" w14:textId="77777777" w:rsidR="00BF1EA8" w:rsidRPr="009E46AA" w:rsidRDefault="00BF1EA8" w:rsidP="00BF1EA8">
      <w:pPr>
        <w:pStyle w:val="B2"/>
      </w:pPr>
      <w:r w:rsidRPr="009E46AA">
        <w:t>1)</w:t>
      </w:r>
      <w:r w:rsidRPr="009E46AA">
        <w:tab/>
        <w:t>the EAP based primary authentication and key agreement procedure using the EAP-AKA'; or</w:t>
      </w:r>
    </w:p>
    <w:p w14:paraId="7F791E08" w14:textId="77777777" w:rsidR="00BF1EA8" w:rsidRDefault="00BF1EA8" w:rsidP="00BF1EA8">
      <w:pPr>
        <w:pStyle w:val="B2"/>
      </w:pPr>
      <w:r w:rsidRPr="009E46AA">
        <w:t>2)</w:t>
      </w:r>
      <w:r w:rsidRPr="009E46AA">
        <w:tab/>
        <w:t>the 5G AKA based primary authentication and key agreement procedure</w:t>
      </w:r>
      <w:r>
        <w:rPr>
          <w:noProof/>
        </w:rPr>
        <w:t>;</w:t>
      </w:r>
    </w:p>
    <w:p w14:paraId="64820D6B" w14:textId="77777777" w:rsidR="00BF1EA8" w:rsidRDefault="00BF1EA8" w:rsidP="00BF1EA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C49AD17" w14:textId="77777777" w:rsidR="00BF1EA8" w:rsidRDefault="00BF1EA8" w:rsidP="00BF1EA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18248C9" w14:textId="77777777" w:rsidR="00BF1EA8" w:rsidRDefault="00BF1EA8" w:rsidP="00BF1EA8">
      <w:pPr>
        <w:pStyle w:val="B4"/>
      </w:pPr>
      <w:r>
        <w:t>-</w:t>
      </w:r>
      <w:r>
        <w:tab/>
        <w:t>with the SUPI format "network specific identifier"; or</w:t>
      </w:r>
    </w:p>
    <w:p w14:paraId="5E2F238E" w14:textId="77777777" w:rsidR="00BF1EA8" w:rsidRPr="009E46AA" w:rsidRDefault="00BF1EA8" w:rsidP="00BF1EA8">
      <w:pPr>
        <w:pStyle w:val="B4"/>
      </w:pPr>
      <w:r>
        <w:t>-</w:t>
      </w:r>
      <w:r>
        <w:tab/>
        <w:t xml:space="preserve">with the SUPI format "IMSI", </w:t>
      </w:r>
      <w:r w:rsidRPr="00E45A9B">
        <w:t xml:space="preserve">if </w:t>
      </w:r>
      <w:r w:rsidRPr="0091083B">
        <w:t>the subscribed SNPN has an assigned PLMN ID</w:t>
      </w:r>
      <w:r>
        <w:t>.</w:t>
      </w:r>
    </w:p>
    <w:p w14:paraId="5173E4F0" w14:textId="77777777" w:rsidR="00BF1EA8" w:rsidRDefault="00BF1EA8" w:rsidP="00BF1EA8">
      <w:pPr>
        <w:pStyle w:val="B1"/>
        <w:rPr>
          <w:noProof/>
        </w:rPr>
      </w:pPr>
      <w:r>
        <w:rPr>
          <w:noProof/>
        </w:rPr>
        <w:t>b)</w:t>
      </w:r>
      <w:r>
        <w:rPr>
          <w:noProof/>
        </w:rPr>
        <w:tab/>
        <w:t xml:space="preserve">credentials except when the </w:t>
      </w:r>
      <w:r>
        <w:t xml:space="preserve">subscribed </w:t>
      </w:r>
      <w:r>
        <w:rPr>
          <w:noProof/>
        </w:rPr>
        <w:t>SNPN uses:</w:t>
      </w:r>
    </w:p>
    <w:p w14:paraId="6622A9AC" w14:textId="77777777" w:rsidR="00BF1EA8" w:rsidRDefault="00BF1EA8" w:rsidP="00BF1EA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AD40732" w14:textId="77777777" w:rsidR="00BF1EA8" w:rsidRDefault="00BF1EA8" w:rsidP="00BF1EA8">
      <w:pPr>
        <w:pStyle w:val="B2"/>
        <w:rPr>
          <w:noProof/>
        </w:rPr>
      </w:pPr>
      <w:r>
        <w:rPr>
          <w:noProof/>
        </w:rPr>
        <w:t>2)</w:t>
      </w:r>
      <w:r>
        <w:rPr>
          <w:noProof/>
        </w:rPr>
        <w:tab/>
        <w:t xml:space="preserve">the </w:t>
      </w:r>
      <w:r>
        <w:t>5G AKA based primary authentication and key agreement procedure.</w:t>
      </w:r>
    </w:p>
    <w:p w14:paraId="1324EF98" w14:textId="77777777" w:rsidR="00BF1EA8" w:rsidRPr="002C3A6A" w:rsidRDefault="00BF1EA8" w:rsidP="00BF1EA8">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B085950" w14:textId="77777777" w:rsidR="00BF1EA8" w:rsidRDefault="00BF1EA8" w:rsidP="00BF1EA8">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A57034A" w14:textId="77777777" w:rsidR="00BF1EA8" w:rsidRDefault="00BF1EA8" w:rsidP="00BF1EA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72614AF" w14:textId="77777777" w:rsidR="00BF1EA8" w:rsidRPr="009E46AA" w:rsidRDefault="00BF1EA8" w:rsidP="00BF1EA8">
      <w:pPr>
        <w:pStyle w:val="B2"/>
      </w:pPr>
      <w:r w:rsidRPr="009E46AA">
        <w:t>1)</w:t>
      </w:r>
      <w:r w:rsidRPr="009E46AA">
        <w:tab/>
        <w:t>the EAP based primary authentication and key agreement procedure using the EAP-AKA'; or</w:t>
      </w:r>
    </w:p>
    <w:p w14:paraId="6AF45F81" w14:textId="77777777" w:rsidR="00BF1EA8" w:rsidRDefault="00BF1EA8" w:rsidP="00BF1EA8">
      <w:pPr>
        <w:pStyle w:val="B2"/>
      </w:pPr>
      <w:r w:rsidRPr="009E46AA">
        <w:t>2)</w:t>
      </w:r>
      <w:r w:rsidRPr="009E46AA">
        <w:tab/>
        <w:t>the 5G AKA based primary authentication and key agreement procedure</w:t>
      </w:r>
      <w:r>
        <w:rPr>
          <w:noProof/>
        </w:rPr>
        <w:t>;</w:t>
      </w:r>
    </w:p>
    <w:p w14:paraId="3C00C137" w14:textId="77777777" w:rsidR="00BF1EA8" w:rsidRDefault="00BF1EA8" w:rsidP="00BF1EA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4011D72" w14:textId="77777777" w:rsidR="00BF1EA8" w:rsidRDefault="00BF1EA8" w:rsidP="00BF1EA8">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9D35650" w14:textId="77777777" w:rsidR="00BF1EA8" w:rsidRPr="009E46AA" w:rsidRDefault="00BF1EA8" w:rsidP="00BF1EA8">
      <w:pPr>
        <w:pStyle w:val="B2"/>
      </w:pPr>
      <w:r w:rsidRPr="009E46AA">
        <w:t>1)</w:t>
      </w:r>
      <w:r w:rsidRPr="009E46AA">
        <w:tab/>
        <w:t>the EAP based primary authentication and key agreement procedure using the EAP-AKA'; or</w:t>
      </w:r>
    </w:p>
    <w:p w14:paraId="7BA301DE" w14:textId="77777777" w:rsidR="00BF1EA8" w:rsidRDefault="00BF1EA8" w:rsidP="00BF1EA8">
      <w:pPr>
        <w:pStyle w:val="B2"/>
      </w:pPr>
      <w:r w:rsidRPr="009E46AA">
        <w:t>2)</w:t>
      </w:r>
      <w:r w:rsidRPr="009E46AA">
        <w:tab/>
        <w:t>the 5G AKA based primary authentication and key agreement procedure</w:t>
      </w:r>
      <w:r>
        <w:rPr>
          <w:noProof/>
        </w:rPr>
        <w:t>;</w:t>
      </w:r>
    </w:p>
    <w:p w14:paraId="378B9470" w14:textId="77777777" w:rsidR="00BF1EA8" w:rsidRPr="009E46AA" w:rsidRDefault="00BF1EA8" w:rsidP="00BF1EA8">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0CA7105" w14:textId="77777777" w:rsidR="00BF1EA8" w:rsidRDefault="00BF1EA8" w:rsidP="00BF1EA8">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15E889B" w14:textId="77777777" w:rsidR="00BF1EA8" w:rsidRDefault="00BF1EA8" w:rsidP="00BF1EA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2ABA090" w14:textId="77777777" w:rsidR="00BF1EA8" w:rsidRDefault="00BF1EA8" w:rsidP="00BF1EA8">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D3B9C3E" w14:textId="77777777" w:rsidR="00BF1EA8" w:rsidRDefault="00BF1EA8" w:rsidP="00BF1EA8">
      <w:pPr>
        <w:pStyle w:val="B1"/>
      </w:pPr>
      <w:r>
        <w:tab/>
        <w:t>Access identity 11 or 15, if configured, is applicable for the MS only in the subscribed SNPN.</w:t>
      </w:r>
    </w:p>
    <w:p w14:paraId="12E5A788" w14:textId="77777777" w:rsidR="00BF1EA8" w:rsidRDefault="00BF1EA8" w:rsidP="00BF1EA8">
      <w:pPr>
        <w:pStyle w:val="B1"/>
      </w:pPr>
      <w:r>
        <w:tab/>
        <w:t>Access identity 12, 13 or 14, if configured, is applicable for the MS only:</w:t>
      </w:r>
    </w:p>
    <w:p w14:paraId="0F58B7F1" w14:textId="77777777" w:rsidR="00BF1EA8" w:rsidRDefault="00BF1EA8" w:rsidP="00BF1EA8">
      <w:pPr>
        <w:pStyle w:val="B2"/>
      </w:pPr>
      <w:r>
        <w:t>1)</w:t>
      </w:r>
      <w:r>
        <w:tab/>
        <w:t>in the subscribed SNPN; and</w:t>
      </w:r>
    </w:p>
    <w:p w14:paraId="5995607B" w14:textId="77777777" w:rsidR="00BF1EA8" w:rsidRDefault="00BF1EA8" w:rsidP="00BF1EA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2A336E8" w14:textId="77777777" w:rsidR="00BF1EA8" w:rsidRDefault="00BF1EA8" w:rsidP="00BF1EA8">
      <w:pPr>
        <w:pStyle w:val="B1"/>
      </w:pPr>
      <w:r>
        <w:tab/>
        <w:t>Access identity 1 or 2, if configured, is applicable for the MS only:</w:t>
      </w:r>
    </w:p>
    <w:p w14:paraId="5A7E5585" w14:textId="77777777" w:rsidR="00BF1EA8" w:rsidRDefault="00BF1EA8" w:rsidP="00BF1EA8">
      <w:pPr>
        <w:pStyle w:val="B2"/>
      </w:pPr>
      <w:r>
        <w:t>1)</w:t>
      </w:r>
      <w:r>
        <w:tab/>
        <w:t>in the subscribed SNPN;</w:t>
      </w:r>
    </w:p>
    <w:p w14:paraId="3BA3B718" w14:textId="77777777" w:rsidR="00BF1EA8" w:rsidRDefault="00BF1EA8" w:rsidP="00BF1EA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2B3DD27" w14:textId="77777777" w:rsidR="00BF1EA8" w:rsidRDefault="00BF1EA8" w:rsidP="00BF1EA8">
      <w:pPr>
        <w:pStyle w:val="B2"/>
      </w:pPr>
      <w:r>
        <w:t>3)</w:t>
      </w:r>
      <w:r>
        <w:tab/>
        <w:t>in an SNPN equivalent to the subscribed SNPN;</w:t>
      </w:r>
    </w:p>
    <w:p w14:paraId="1937D4F2" w14:textId="77777777" w:rsidR="00BF1EA8" w:rsidRDefault="00BF1EA8" w:rsidP="00BF1EA8">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0DF10F19" w14:textId="77777777" w:rsidR="00BF1EA8" w:rsidRPr="006E4896" w:rsidRDefault="00BF1EA8" w:rsidP="00BF1EA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3DCFAFC" w14:textId="77777777" w:rsidR="00BF1EA8" w:rsidRDefault="00BF1EA8" w:rsidP="00BF1EA8">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w:t>
      </w:r>
      <w:del w:id="30" w:author="Hui" w:date="2024-04-07T09:46:00Z">
        <w:r w:rsidDel="00BF1EA8">
          <w:delText xml:space="preserve"> </w:delText>
        </w:r>
      </w:del>
    </w:p>
    <w:p w14:paraId="7F958BA1" w14:textId="77777777" w:rsidR="00BF1EA8" w:rsidRDefault="00BF1EA8" w:rsidP="00BF1EA8">
      <w:pPr>
        <w:pStyle w:val="B2"/>
      </w:pPr>
      <w:r>
        <w:t>1)</w:t>
      </w:r>
      <w:del w:id="31" w:author="Hui" w:date="2024-04-07T09:46:00Z">
        <w:r w:rsidRPr="00AE7B5D" w:rsidDel="00BF1EA8">
          <w:delText xml:space="preserve"> </w:delText>
        </w:r>
      </w:del>
      <w:r>
        <w:tab/>
      </w:r>
      <w:r>
        <w:rPr>
          <w:noProof/>
        </w:rPr>
        <w:t>the SNPN selection parameters, consisting of</w:t>
      </w:r>
      <w:r>
        <w:t>:</w:t>
      </w:r>
    </w:p>
    <w:p w14:paraId="271AA9E2" w14:textId="77777777" w:rsidR="00BF1EA8" w:rsidRDefault="00BF1EA8" w:rsidP="00BF1EA8">
      <w:pPr>
        <w:pStyle w:val="B3"/>
      </w:pPr>
      <w:proofErr w:type="spellStart"/>
      <w:r>
        <w:t>i</w:t>
      </w:r>
      <w:proofErr w:type="spellEnd"/>
      <w:r>
        <w:t>)</w:t>
      </w:r>
      <w:r>
        <w:tab/>
        <w:t>a user controlled prioritized list of preferred SNPNs, where each entry contains an SNPN identity;</w:t>
      </w:r>
    </w:p>
    <w:p w14:paraId="44F40976" w14:textId="77777777" w:rsidR="00BF1EA8" w:rsidRDefault="00BF1EA8" w:rsidP="00BF1EA8">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611BBCD8" w14:textId="77777777" w:rsidR="00BF1EA8" w:rsidRDefault="00BF1EA8" w:rsidP="00BF1EA8">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028A787" w14:textId="77777777" w:rsidR="00BF1EA8" w:rsidRPr="00FC6593" w:rsidRDefault="00BF1EA8" w:rsidP="00BF1EA8">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32AF9F97" w14:textId="77777777" w:rsidR="00BF1EA8" w:rsidRDefault="00BF1EA8" w:rsidP="00BF1EA8">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68A2A84" w14:textId="77777777" w:rsidR="00BF1EA8" w:rsidRDefault="00BF1EA8" w:rsidP="00BF1EA8">
      <w:pPr>
        <w:pStyle w:val="B5"/>
      </w:pPr>
      <w:r>
        <w:t>-</w:t>
      </w:r>
      <w:r>
        <w:tab/>
        <w:t>an SNPN identity;</w:t>
      </w:r>
    </w:p>
    <w:p w14:paraId="4D8DD6D4" w14:textId="77777777" w:rsidR="00BF1EA8" w:rsidRDefault="00BF1EA8" w:rsidP="00BF1EA8">
      <w:pPr>
        <w:pStyle w:val="B5"/>
      </w:pPr>
      <w:r>
        <w:t>-</w:t>
      </w:r>
      <w:r>
        <w:tab/>
        <w:t>validity information consisting of time validity information and optionally, location validity information; and</w:t>
      </w:r>
    </w:p>
    <w:p w14:paraId="55776ACA" w14:textId="77777777" w:rsidR="00BF1EA8" w:rsidRDefault="00BF1EA8" w:rsidP="00BF1EA8">
      <w:pPr>
        <w:pStyle w:val="B5"/>
      </w:pPr>
      <w:r>
        <w:t>-</w:t>
      </w:r>
      <w:r>
        <w:tab/>
        <w:t>optionally, location assistance information; and</w:t>
      </w:r>
    </w:p>
    <w:p w14:paraId="6148B72D" w14:textId="77777777" w:rsidR="00BF1EA8" w:rsidRDefault="00BF1EA8" w:rsidP="00BF1EA8">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DA8137D" w14:textId="77777777" w:rsidR="00BF1EA8" w:rsidRDefault="00BF1EA8" w:rsidP="00BF1EA8">
      <w:pPr>
        <w:pStyle w:val="B5"/>
      </w:pPr>
      <w:r>
        <w:t>-</w:t>
      </w:r>
      <w:r>
        <w:tab/>
        <w:t>a GIN;</w:t>
      </w:r>
    </w:p>
    <w:p w14:paraId="74006997" w14:textId="77777777" w:rsidR="00BF1EA8" w:rsidRDefault="00BF1EA8" w:rsidP="00BF1EA8">
      <w:pPr>
        <w:pStyle w:val="B5"/>
      </w:pPr>
      <w:r>
        <w:t>-</w:t>
      </w:r>
      <w:r>
        <w:tab/>
        <w:t>validity information consisting of time validity information and optionally, location validity information; and</w:t>
      </w:r>
    </w:p>
    <w:p w14:paraId="4EDFB520" w14:textId="77777777" w:rsidR="00BF1EA8" w:rsidRDefault="00BF1EA8" w:rsidP="00BF1EA8">
      <w:pPr>
        <w:pStyle w:val="B5"/>
      </w:pPr>
      <w:r>
        <w:t>-</w:t>
      </w:r>
      <w:r>
        <w:tab/>
        <w:t>optionally, location assistance information; and</w:t>
      </w:r>
    </w:p>
    <w:p w14:paraId="77345C6C" w14:textId="77777777" w:rsidR="00BF1EA8" w:rsidRPr="003D026A" w:rsidRDefault="00BF1EA8" w:rsidP="00BF1EA8">
      <w:pPr>
        <w:pStyle w:val="NO"/>
        <w:rPr>
          <w:noProof/>
        </w:rPr>
      </w:pPr>
      <w:r w:rsidRPr="003D026A">
        <w:rPr>
          <w:noProof/>
        </w:rPr>
        <w:lastRenderedPageBreak/>
        <w:t>NOTE 3C:</w:t>
      </w:r>
      <w:r w:rsidRPr="003D026A">
        <w:rPr>
          <w:noProof/>
        </w:rPr>
        <w:tab/>
        <w:t>The location assistance information, if available, is used to aid the UE where to search for SNPN providing the Localized Services in SNPN.</w:t>
      </w:r>
    </w:p>
    <w:p w14:paraId="2ECA863C" w14:textId="7D1CEBBE" w:rsidR="00BF1EA8" w:rsidRDefault="00BF1EA8" w:rsidP="00BF1EA8">
      <w:pPr>
        <w:pStyle w:val="NO"/>
        <w:rPr>
          <w:ins w:id="32" w:author="Hui_v2" w:date="2024-05-30T14:17:00Z"/>
          <w:noProof/>
        </w:rPr>
      </w:pPr>
      <w:r w:rsidRPr="003D026A">
        <w:rPr>
          <w:noProof/>
        </w:rPr>
        <w:t>NOTE 3D:</w:t>
      </w:r>
      <w:r w:rsidRPr="003D026A">
        <w:rPr>
          <w:noProof/>
        </w:rPr>
        <w:tab/>
        <w:t>The location validity information, if available, is used to indicate the area where access to SNPN for accessing the Localized Services in SNPN is allowed.</w:t>
      </w:r>
    </w:p>
    <w:p w14:paraId="598CCA5D" w14:textId="00A8A130" w:rsidR="001E3ADB" w:rsidRPr="003D026A" w:rsidRDefault="001E3ADB" w:rsidP="001E3ADB">
      <w:pPr>
        <w:pStyle w:val="NO"/>
        <w:rPr>
          <w:lang w:val="en-US" w:eastAsia="zh-CN"/>
        </w:rPr>
      </w:pPr>
      <w:ins w:id="33" w:author="Hui_v2" w:date="2024-05-30T14:17:00Z">
        <w:r w:rsidRPr="003D026A">
          <w:rPr>
            <w:noProof/>
          </w:rPr>
          <w:t>NOTE 3</w:t>
        </w:r>
        <w:r>
          <w:rPr>
            <w:noProof/>
          </w:rPr>
          <w:t>E</w:t>
        </w:r>
        <w:r w:rsidRPr="003D026A">
          <w:rPr>
            <w:noProof/>
          </w:rPr>
          <w:t>:</w:t>
        </w:r>
        <w:r>
          <w:rPr>
            <w:noProof/>
          </w:rPr>
          <w:tab/>
        </w:r>
      </w:ins>
      <w:ins w:id="34" w:author="Hui_v2" w:date="2024-05-30T14:18:00Z">
        <w:r>
          <w:rPr>
            <w:noProof/>
          </w:rPr>
          <w:t xml:space="preserve">In this release of the specification, it </w:t>
        </w:r>
      </w:ins>
      <w:ins w:id="35" w:author="Hui_v2" w:date="2024-05-30T14:19:00Z">
        <w:r>
          <w:rPr>
            <w:noProof/>
          </w:rPr>
          <w:t xml:space="preserve">is assumed that </w:t>
        </w:r>
      </w:ins>
      <w:ins w:id="36" w:author="Hui_v1" w:date="2024-05-30T19:34:00Z">
        <w:r w:rsidR="00A92409">
          <w:rPr>
            <w:noProof/>
          </w:rPr>
          <w:t>same SNPN does not provide both non-localized services and localized services in the same location</w:t>
        </w:r>
      </w:ins>
      <w:ins w:id="37" w:author="Hui_v1" w:date="2024-05-30T19:35:00Z">
        <w:r w:rsidR="00A92409">
          <w:rPr>
            <w:noProof/>
          </w:rPr>
          <w:t>.</w:t>
        </w:r>
      </w:ins>
    </w:p>
    <w:p w14:paraId="2A8C6DF6" w14:textId="77777777" w:rsidR="00BF1EA8" w:rsidRDefault="00BF1EA8" w:rsidP="00BF1EA8">
      <w:pPr>
        <w:pStyle w:val="B2"/>
      </w:pPr>
      <w:r w:rsidRPr="00750C52">
        <w:t>2)</w:t>
      </w:r>
      <w:r w:rsidRPr="00750C52">
        <w:tab/>
        <w:t>optionally, an indication to expect to receive the steering of roaming information due to initial registration in a non-subscribed SNPN;</w:t>
      </w:r>
    </w:p>
    <w:p w14:paraId="686338C0" w14:textId="77777777" w:rsidR="00BF1EA8" w:rsidRDefault="00BF1EA8" w:rsidP="00BF1EA8">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851B68" w14:textId="77777777" w:rsidR="00BF1EA8" w:rsidRDefault="00BF1EA8" w:rsidP="00BF1EA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A792FB6" w14:textId="77777777" w:rsidR="00BF1EA8" w:rsidRDefault="00BF1EA8" w:rsidP="00BF1EA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628252C" w14:textId="77777777" w:rsidR="00BF1EA8" w:rsidRDefault="00BF1EA8" w:rsidP="00BF1EA8">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FD2F87D" w14:textId="709E3C92" w:rsidR="00BF1EA8" w:rsidRPr="00BF1EA8" w:rsidRDefault="00BF1EA8" w:rsidP="00BF1EA8">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432545A" w14:textId="77777777" w:rsidR="00BF1EA8" w:rsidRDefault="00BF1EA8" w:rsidP="00BF1EA8">
      <w:pPr>
        <w:pStyle w:val="B1"/>
        <w:rPr>
          <w:noProof/>
        </w:rPr>
      </w:pPr>
      <w:r>
        <w:rPr>
          <w:noProof/>
        </w:rPr>
        <w:t>h)</w:t>
      </w:r>
      <w:r>
        <w:rPr>
          <w:noProof/>
        </w:rPr>
        <w:tab/>
        <w:t>optionally:</w:t>
      </w:r>
    </w:p>
    <w:p w14:paraId="79DAFD13" w14:textId="77777777" w:rsidR="00BF1EA8" w:rsidRDefault="00BF1EA8" w:rsidP="00BF1EA8">
      <w:pPr>
        <w:pStyle w:val="B2"/>
        <w:rPr>
          <w:noProof/>
        </w:rPr>
      </w:pPr>
      <w:r>
        <w:rPr>
          <w:noProof/>
        </w:rPr>
        <w:t>1)</w:t>
      </w:r>
      <w:r>
        <w:rPr>
          <w:noProof/>
        </w:rPr>
        <w:tab/>
        <w:t>an indication of whether the MS shall ignore all warning messages received in the subscribed SNPN or an equivalent SNPN of the subscribed SNPN; and</w:t>
      </w:r>
    </w:p>
    <w:p w14:paraId="612BAFD2" w14:textId="77777777" w:rsidR="00BF1EA8" w:rsidRDefault="00BF1EA8" w:rsidP="00BF1EA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6404F71C" w14:textId="77777777" w:rsidR="00BF1EA8" w:rsidRDefault="00BF1EA8" w:rsidP="00BF1EA8">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D88D5A0" w14:textId="77777777" w:rsidR="00BF1EA8" w:rsidRDefault="00BF1EA8" w:rsidP="00BF1EA8">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7578168A" w14:textId="77777777" w:rsidR="00BF1EA8" w:rsidRPr="009E46AA" w:rsidRDefault="00BF1EA8" w:rsidP="00BF1EA8">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1B05ADE9" w14:textId="77777777" w:rsidR="00BF1EA8" w:rsidRDefault="00BF1EA8" w:rsidP="00BF1EA8">
      <w:r>
        <w:t xml:space="preserve">Additionally, if the MS has a USIM with a PLMN subscription, the ME may be configured with </w:t>
      </w:r>
      <w:r>
        <w:rPr>
          <w:noProof/>
        </w:rPr>
        <w:t>the SNPN selection parameters associated with the PLMN subscription, consisting of</w:t>
      </w:r>
      <w:r>
        <w:t>:</w:t>
      </w:r>
    </w:p>
    <w:p w14:paraId="43ED8E33" w14:textId="77777777" w:rsidR="00BF1EA8" w:rsidRPr="001338BD" w:rsidRDefault="00BF1EA8" w:rsidP="00BF1EA8">
      <w:pPr>
        <w:pStyle w:val="B1"/>
      </w:pPr>
      <w:r w:rsidRPr="001338BD">
        <w:t>a)</w:t>
      </w:r>
      <w:r w:rsidRPr="001338BD">
        <w:tab/>
        <w:t>a user controlled prioritized list of preferred SNPNs, where each entry contains an SNPN identity;</w:t>
      </w:r>
    </w:p>
    <w:p w14:paraId="0B750A1B" w14:textId="77777777" w:rsidR="00BF1EA8" w:rsidRPr="001338BD" w:rsidRDefault="00BF1EA8" w:rsidP="00BF1EA8">
      <w:pPr>
        <w:pStyle w:val="B1"/>
      </w:pPr>
      <w:r w:rsidRPr="001338BD">
        <w:t>b)</w:t>
      </w:r>
      <w:r w:rsidRPr="001338BD">
        <w:tab/>
        <w:t xml:space="preserve">a credentials holder controlled prioritized list of preferred SNPNs, where each entry contains an SNPN identity; </w:t>
      </w:r>
    </w:p>
    <w:p w14:paraId="24115D8A" w14:textId="34C55AC9" w:rsidR="00BF1EA8" w:rsidRDefault="00BF1EA8" w:rsidP="00BF1EA8">
      <w:pPr>
        <w:pStyle w:val="B1"/>
      </w:pPr>
      <w:r w:rsidRPr="001338BD">
        <w:t>c)</w:t>
      </w:r>
      <w:r w:rsidRPr="001338BD">
        <w:tab/>
        <w:t>a credentials holder controlled prioritized list of GINs;</w:t>
      </w:r>
      <w:ins w:id="38" w:author="Hui" w:date="2024-04-07T09:50:00Z">
        <w:r w:rsidR="00A23815">
          <w:t xml:space="preserve"> </w:t>
        </w:r>
      </w:ins>
      <w:r>
        <w:t>and</w:t>
      </w:r>
    </w:p>
    <w:p w14:paraId="493E45A8" w14:textId="77777777" w:rsidR="00BF1EA8" w:rsidRPr="005C2028" w:rsidRDefault="00BF1EA8" w:rsidP="00BF1EA8">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50325A7" w14:textId="77777777" w:rsidR="00BF1EA8" w:rsidRDefault="00BF1EA8" w:rsidP="00BF1EA8">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4C87FE4" w14:textId="77777777" w:rsidR="00BF1EA8" w:rsidRDefault="00BF1EA8" w:rsidP="00BF1EA8">
      <w:pPr>
        <w:pStyle w:val="B3"/>
      </w:pPr>
      <w:r>
        <w:t>-</w:t>
      </w:r>
      <w:r>
        <w:tab/>
        <w:t>an SNPN identity;</w:t>
      </w:r>
    </w:p>
    <w:p w14:paraId="6ADF09FE" w14:textId="77777777" w:rsidR="00BF1EA8" w:rsidRDefault="00BF1EA8" w:rsidP="00BF1EA8">
      <w:pPr>
        <w:pStyle w:val="B3"/>
      </w:pPr>
      <w:r>
        <w:lastRenderedPageBreak/>
        <w:t>-</w:t>
      </w:r>
      <w:r>
        <w:tab/>
        <w:t>validity information consisting of time validity information and optionally, location validity information; and</w:t>
      </w:r>
    </w:p>
    <w:p w14:paraId="098F5002" w14:textId="77777777" w:rsidR="00BF1EA8" w:rsidRDefault="00BF1EA8" w:rsidP="00BF1EA8">
      <w:pPr>
        <w:pStyle w:val="B3"/>
      </w:pPr>
      <w:r>
        <w:t>-</w:t>
      </w:r>
      <w:r>
        <w:tab/>
        <w:t>optionally, location assistance information; and</w:t>
      </w:r>
    </w:p>
    <w:p w14:paraId="59FD2495" w14:textId="77777777" w:rsidR="00BF1EA8" w:rsidRDefault="00BF1EA8" w:rsidP="00BF1EA8">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5F714962" w14:textId="77777777" w:rsidR="00BF1EA8" w:rsidRDefault="00BF1EA8" w:rsidP="00BF1EA8">
      <w:pPr>
        <w:pStyle w:val="B3"/>
      </w:pPr>
      <w:r>
        <w:t>-</w:t>
      </w:r>
      <w:r>
        <w:tab/>
        <w:t xml:space="preserve">a GIN; </w:t>
      </w:r>
    </w:p>
    <w:p w14:paraId="18192BF7" w14:textId="77777777" w:rsidR="00BF1EA8" w:rsidRDefault="00BF1EA8" w:rsidP="00BF1EA8">
      <w:pPr>
        <w:pStyle w:val="B3"/>
      </w:pPr>
      <w:r>
        <w:t>-</w:t>
      </w:r>
      <w:r>
        <w:tab/>
        <w:t>validity information consisting of time validity information and optionally, location validity information; and</w:t>
      </w:r>
    </w:p>
    <w:p w14:paraId="18B863C5" w14:textId="77777777" w:rsidR="00BF1EA8" w:rsidRDefault="00BF1EA8" w:rsidP="00BF1EA8">
      <w:pPr>
        <w:pStyle w:val="B3"/>
      </w:pPr>
      <w:r>
        <w:t>-</w:t>
      </w:r>
      <w:r>
        <w:tab/>
        <w:t>optionally, location assistance information</w:t>
      </w:r>
    </w:p>
    <w:p w14:paraId="74D84984" w14:textId="77777777" w:rsidR="00BF1EA8" w:rsidRPr="003D026A" w:rsidRDefault="00BF1EA8" w:rsidP="00BF1EA8">
      <w:pPr>
        <w:pStyle w:val="NO"/>
        <w:rPr>
          <w:noProof/>
        </w:rPr>
      </w:pPr>
      <w:r w:rsidRPr="003D026A">
        <w:rPr>
          <w:noProof/>
        </w:rPr>
        <w:t>NOTE 10A:</w:t>
      </w:r>
      <w:r w:rsidRPr="003D026A">
        <w:rPr>
          <w:noProof/>
        </w:rPr>
        <w:tab/>
        <w:t>The location assistance information, if available, is used to aid the UE where to search for SNPN providing the Localized Services in SNPN.</w:t>
      </w:r>
    </w:p>
    <w:p w14:paraId="256BAFE2" w14:textId="60FE512E" w:rsidR="00A23815" w:rsidRPr="00A23815" w:rsidRDefault="00BF1EA8" w:rsidP="00A23815">
      <w:pPr>
        <w:pStyle w:val="NO"/>
      </w:pPr>
      <w:r w:rsidRPr="003D026A">
        <w:rPr>
          <w:noProof/>
        </w:rPr>
        <w:t>NOTE 10B:</w:t>
      </w:r>
      <w:r w:rsidRPr="003D026A">
        <w:rPr>
          <w:noProof/>
        </w:rPr>
        <w:tab/>
        <w:t>The location validity information, if available, is used to indicate the area where access to SNPN for accessing the Localized Services in SNPN is allowed.</w:t>
      </w:r>
    </w:p>
    <w:p w14:paraId="33C4077D" w14:textId="77777777" w:rsidR="00BF1EA8" w:rsidRDefault="00BF1EA8" w:rsidP="00BF1EA8">
      <w:pPr>
        <w:rPr>
          <w:noProof/>
        </w:rPr>
      </w:pPr>
      <w:r>
        <w:rPr>
          <w:noProof/>
        </w:rPr>
        <w:t xml:space="preserve">and with the following configuration parameters </w:t>
      </w:r>
      <w:r>
        <w:t>associated with the PLMN subscription</w:t>
      </w:r>
      <w:r>
        <w:rPr>
          <w:noProof/>
        </w:rPr>
        <w:t>:</w:t>
      </w:r>
    </w:p>
    <w:p w14:paraId="02600880" w14:textId="77777777" w:rsidR="00BF1EA8" w:rsidRDefault="00BF1EA8" w:rsidP="00BF1EA8">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3932D1EB" w14:textId="77777777" w:rsidR="00BF1EA8" w:rsidRDefault="00BF1EA8" w:rsidP="00BF1EA8">
      <w:pPr>
        <w:pStyle w:val="B1"/>
      </w:pPr>
      <w:r>
        <w:t>b)</w:t>
      </w:r>
      <w:r>
        <w:tab/>
        <w:t xml:space="preserve">optionally, an indication </w:t>
      </w:r>
      <w:r w:rsidRPr="00030ABA">
        <w:t>to expect to receive the steering of roaming information due to initial registration in a non-subscribed SNPN</w:t>
      </w:r>
      <w:r>
        <w:t>.</w:t>
      </w:r>
    </w:p>
    <w:p w14:paraId="6DABFFC9" w14:textId="77777777" w:rsidR="00BF1EA8" w:rsidRDefault="00BF1EA8" w:rsidP="00BF1EA8">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7A80A393" w14:textId="77777777" w:rsidR="00BF1EA8" w:rsidRDefault="00BF1EA8" w:rsidP="00BF1EA8">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4102B6D" w14:textId="77777777" w:rsidR="00BF1EA8" w:rsidRDefault="00BF1EA8" w:rsidP="00BF1EA8">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6B5EB329" w14:textId="77777777" w:rsidR="00BF1EA8" w:rsidRDefault="00BF1EA8" w:rsidP="00BF1EA8">
      <w:pPr>
        <w:pStyle w:val="NO"/>
      </w:pPr>
      <w:r>
        <w:t>NOTE 14: Handling of URSP rules is specified in 3GPP TS 24.526 [77].</w:t>
      </w:r>
    </w:p>
    <w:p w14:paraId="2B0C1F70" w14:textId="77777777" w:rsidR="00BF1EA8" w:rsidRDefault="00BF1EA8" w:rsidP="00BF1EA8">
      <w:r>
        <w:t>The time validity information contains one or more time periods.</w:t>
      </w:r>
    </w:p>
    <w:p w14:paraId="0B1EC2C3" w14:textId="77777777" w:rsidR="00BF1EA8" w:rsidRDefault="00BF1EA8" w:rsidP="00BF1EA8">
      <w:r>
        <w:t>The location validity information contains one or more location information.</w:t>
      </w:r>
    </w:p>
    <w:p w14:paraId="362279B9" w14:textId="77777777" w:rsidR="00BF1EA8" w:rsidRDefault="00BF1EA8" w:rsidP="00BF1EA8">
      <w:r>
        <w:t>If:</w:t>
      </w:r>
    </w:p>
    <w:p w14:paraId="63A4819A" w14:textId="77777777" w:rsidR="00BF1EA8" w:rsidRDefault="00BF1EA8" w:rsidP="00BF1EA8">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390CD127" w14:textId="77777777" w:rsidR="00BF1EA8" w:rsidRDefault="00BF1EA8" w:rsidP="00BF1EA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3BC0A7B3" w14:textId="77777777" w:rsidR="00BF1EA8" w:rsidRDefault="00BF1EA8" w:rsidP="00BF1EA8">
      <w:r>
        <w:t>then the validity information is met otherwise the validity information is not met.</w:t>
      </w:r>
    </w:p>
    <w:p w14:paraId="68EE5265" w14:textId="77777777" w:rsidR="00BF1EA8" w:rsidRDefault="00BF1EA8" w:rsidP="00BF1EA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 xml:space="preserve">for access for </w:t>
      </w:r>
      <w:r w:rsidRPr="00325563">
        <w:lastRenderedPageBreak/>
        <w:t>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19DBDAC4" w14:textId="77777777" w:rsidR="00BF1EA8" w:rsidRDefault="00BF1EA8" w:rsidP="00BF1EA8">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2643E2A" w14:textId="77777777" w:rsidR="00BF1EA8" w:rsidRDefault="00BF1EA8" w:rsidP="00BF1EA8">
      <w:pPr>
        <w:pStyle w:val="B1"/>
      </w:pPr>
      <w:r>
        <w:rPr>
          <w:lang w:val="en-US"/>
        </w:rPr>
        <w:t>-</w:t>
      </w:r>
      <w:r>
        <w:rPr>
          <w:lang w:val="en-US"/>
        </w:rPr>
        <w:tab/>
      </w:r>
      <w:r w:rsidRPr="00B04690">
        <w:t>the message is integrity-protected;</w:t>
      </w:r>
      <w:r>
        <w:t xml:space="preserve"> or</w:t>
      </w:r>
    </w:p>
    <w:p w14:paraId="7AB18422" w14:textId="77777777" w:rsidR="00BF1EA8" w:rsidRDefault="00BF1EA8" w:rsidP="00BF1EA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726F302" w14:textId="77777777" w:rsidR="00BF1EA8" w:rsidRDefault="00BF1EA8" w:rsidP="00BF1EA8">
      <w:r>
        <w:t>then the MS shall start an MS implementation specific timer not shorter than 60 minutes.</w:t>
      </w:r>
    </w:p>
    <w:p w14:paraId="7C454181" w14:textId="77777777" w:rsidR="00BF1EA8" w:rsidRDefault="00BF1EA8" w:rsidP="00BF1EA8">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7EEF165" w14:textId="77777777" w:rsidR="00BF1EA8" w:rsidRDefault="00BF1EA8" w:rsidP="00BF1EA8">
      <w:pPr>
        <w:pStyle w:val="B1"/>
      </w:pPr>
      <w:r>
        <w:t>a)</w:t>
      </w:r>
      <w:r>
        <w:tab/>
        <w:t xml:space="preserve">there is a successful LR </w:t>
      </w:r>
      <w:r w:rsidRPr="00D27A95">
        <w:t xml:space="preserve">after a subsequent manual selection of </w:t>
      </w:r>
      <w:r>
        <w:t>the SNPN;</w:t>
      </w:r>
    </w:p>
    <w:p w14:paraId="74AF6929" w14:textId="77777777" w:rsidR="00BF1EA8" w:rsidRDefault="00BF1EA8" w:rsidP="00BF1EA8">
      <w:pPr>
        <w:pStyle w:val="B1"/>
        <w:rPr>
          <w:lang w:eastAsia="ja-JP"/>
        </w:rPr>
      </w:pPr>
      <w:r>
        <w:rPr>
          <w:lang w:eastAsia="ja-JP"/>
        </w:rPr>
        <w:t>b)</w:t>
      </w:r>
      <w:r>
        <w:rPr>
          <w:lang w:eastAsia="ja-JP"/>
        </w:rPr>
        <w:tab/>
        <w:t>the MS implementation specific timer not shorter than 60 minutes expires;</w:t>
      </w:r>
    </w:p>
    <w:p w14:paraId="08622FF3" w14:textId="77777777" w:rsidR="00BF1EA8" w:rsidRDefault="00BF1EA8" w:rsidP="00BF1EA8">
      <w:pPr>
        <w:pStyle w:val="B1"/>
        <w:rPr>
          <w:lang w:eastAsia="ja-JP"/>
        </w:rPr>
      </w:pPr>
      <w:r>
        <w:rPr>
          <w:lang w:eastAsia="ja-JP"/>
        </w:rPr>
        <w:t>c)</w:t>
      </w:r>
      <w:r>
        <w:rPr>
          <w:lang w:eastAsia="ja-JP"/>
        </w:rPr>
        <w:tab/>
        <w:t>the MS is configured to use timer T3245 and timer T3245 expires;</w:t>
      </w:r>
    </w:p>
    <w:p w14:paraId="39D6400A" w14:textId="77777777" w:rsidR="00BF1EA8" w:rsidRDefault="00BF1EA8" w:rsidP="00BF1EA8">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B639366" w14:textId="77777777" w:rsidR="00BF1EA8" w:rsidRDefault="00BF1EA8" w:rsidP="00BF1EA8">
      <w:pPr>
        <w:pStyle w:val="B1"/>
      </w:pPr>
      <w:r>
        <w:rPr>
          <w:lang w:eastAsia="ja-JP"/>
        </w:rPr>
        <w:t>e)</w:t>
      </w:r>
      <w:r>
        <w:rPr>
          <w:lang w:eastAsia="ja-JP"/>
        </w:rPr>
        <w:tab/>
      </w:r>
      <w:r w:rsidRPr="00D27A95">
        <w:t>the MS is switched off</w:t>
      </w:r>
      <w:r>
        <w:t>;</w:t>
      </w:r>
    </w:p>
    <w:p w14:paraId="661AB31A" w14:textId="77777777" w:rsidR="00BF1EA8" w:rsidRDefault="00BF1EA8" w:rsidP="00BF1EA8">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2955E0D0" w14:textId="77777777" w:rsidR="00BF1EA8" w:rsidRDefault="00BF1EA8" w:rsidP="00BF1EA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E9E4269" w14:textId="77777777" w:rsidR="00BF1EA8" w:rsidRDefault="00BF1EA8" w:rsidP="00BF1EA8">
      <w:pPr>
        <w:pStyle w:val="B2"/>
        <w:rPr>
          <w:noProof/>
        </w:rPr>
      </w:pPr>
      <w:r>
        <w:rPr>
          <w:noProof/>
        </w:rPr>
        <w:t>-</w:t>
      </w:r>
      <w:r>
        <w:rPr>
          <w:noProof/>
        </w:rPr>
        <w:tab/>
      </w:r>
      <w:r w:rsidRPr="004F5C7F">
        <w:rPr>
          <w:noProof/>
        </w:rPr>
        <w:t>5G AKA based primary authentication and key agreement procedure</w:t>
      </w:r>
      <w:r>
        <w:rPr>
          <w:noProof/>
        </w:rPr>
        <w:t>;</w:t>
      </w:r>
    </w:p>
    <w:p w14:paraId="78668E7B" w14:textId="77777777" w:rsidR="00BF1EA8" w:rsidRDefault="00BF1EA8" w:rsidP="00BF1EA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1750ACF" w14:textId="77777777" w:rsidR="00BF1EA8" w:rsidRPr="00D27A95" w:rsidRDefault="00BF1EA8" w:rsidP="00BF1EA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22C6012" w14:textId="77777777" w:rsidR="00BF1EA8" w:rsidRDefault="00BF1EA8" w:rsidP="00BF1EA8">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0B6E6736" w14:textId="77777777" w:rsidR="00BF1EA8" w:rsidRDefault="00BF1EA8" w:rsidP="00BF1EA8">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r w:rsidRPr="0044038B">
        <w:t>met</w:t>
      </w:r>
      <w:proofErr w:type="spellEnd"/>
      <w:r w:rsidRPr="0044038B">
        <w:t>.</w:t>
      </w:r>
    </w:p>
    <w:p w14:paraId="257A3FD6" w14:textId="77777777" w:rsidR="00BF1EA8" w:rsidRDefault="00BF1EA8" w:rsidP="00BF1EA8">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w:t>
      </w:r>
      <w:r>
        <w:lastRenderedPageBreak/>
        <w:t xml:space="preserve">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DEFB794" w14:textId="77777777" w:rsidR="00BF1EA8" w:rsidRDefault="00BF1EA8" w:rsidP="00BF1EA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0628381" w14:textId="77777777" w:rsidR="00BF1EA8" w:rsidRDefault="00BF1EA8" w:rsidP="00BF1EA8">
      <w:pPr>
        <w:pStyle w:val="B1"/>
      </w:pPr>
      <w:r>
        <w:t>a)</w:t>
      </w:r>
      <w:r>
        <w:tab/>
        <w:t xml:space="preserve">there is a successful LR </w:t>
      </w:r>
      <w:r w:rsidRPr="00D27A95">
        <w:t xml:space="preserve">after a subsequent manual selection of </w:t>
      </w:r>
      <w:r>
        <w:t>the SNPN;</w:t>
      </w:r>
    </w:p>
    <w:p w14:paraId="6E5BC46D" w14:textId="77777777" w:rsidR="00BF1EA8" w:rsidRDefault="00BF1EA8" w:rsidP="00BF1EA8">
      <w:pPr>
        <w:pStyle w:val="B1"/>
        <w:rPr>
          <w:lang w:eastAsia="ja-JP"/>
        </w:rPr>
      </w:pPr>
      <w:r>
        <w:rPr>
          <w:lang w:eastAsia="ja-JP"/>
        </w:rPr>
        <w:t>b)</w:t>
      </w:r>
      <w:r>
        <w:rPr>
          <w:lang w:eastAsia="ja-JP"/>
        </w:rPr>
        <w:tab/>
        <w:t>the MS is configured to use timer T3245 and timer T3245 expires;</w:t>
      </w:r>
    </w:p>
    <w:p w14:paraId="518B7E43" w14:textId="77777777" w:rsidR="00BF1EA8" w:rsidRDefault="00BF1EA8" w:rsidP="00BF1EA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6F77A322" w14:textId="77777777" w:rsidR="00BF1EA8" w:rsidRDefault="00BF1EA8" w:rsidP="00BF1EA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BBA448A" w14:textId="77777777" w:rsidR="00BF1EA8" w:rsidRDefault="00BF1EA8" w:rsidP="00BF1EA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3E43F46" w14:textId="77777777" w:rsidR="00BF1EA8" w:rsidRDefault="00BF1EA8" w:rsidP="00BF1EA8">
      <w:pPr>
        <w:pStyle w:val="B2"/>
        <w:rPr>
          <w:noProof/>
        </w:rPr>
      </w:pPr>
      <w:r>
        <w:rPr>
          <w:noProof/>
        </w:rPr>
        <w:t>-</w:t>
      </w:r>
      <w:r>
        <w:rPr>
          <w:noProof/>
        </w:rPr>
        <w:tab/>
      </w:r>
      <w:r w:rsidRPr="004F5C7F">
        <w:rPr>
          <w:noProof/>
        </w:rPr>
        <w:t>5G AKA based primary authentication and key agreement procedure</w:t>
      </w:r>
      <w:r>
        <w:rPr>
          <w:noProof/>
        </w:rPr>
        <w:t>;</w:t>
      </w:r>
    </w:p>
    <w:p w14:paraId="365C0B70" w14:textId="77777777" w:rsidR="00BF1EA8" w:rsidRDefault="00BF1EA8" w:rsidP="00BF1EA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42FAB92" w14:textId="77777777" w:rsidR="00BF1EA8" w:rsidRDefault="00BF1EA8" w:rsidP="00BF1EA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3D5B863" w14:textId="77777777" w:rsidR="00BF1EA8" w:rsidRPr="00D27A95" w:rsidRDefault="00BF1EA8" w:rsidP="00BF1EA8">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r>
        <w:t>met</w:t>
      </w:r>
      <w:proofErr w:type="spellEnd"/>
      <w:r>
        <w:t>.</w:t>
      </w:r>
    </w:p>
    <w:p w14:paraId="290F7838" w14:textId="77777777" w:rsidR="00BF1EA8" w:rsidRPr="00D27A95" w:rsidRDefault="00BF1EA8" w:rsidP="00BF1EA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183D668" w14:textId="77777777" w:rsidR="00BF1EA8" w:rsidRDefault="00BF1EA8" w:rsidP="00BF1EA8">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49C53A5C" w14:textId="77777777" w:rsidR="00BF1EA8" w:rsidRDefault="00BF1EA8" w:rsidP="00BF1EA8">
      <w:pPr>
        <w:pStyle w:val="B1"/>
        <w:rPr>
          <w:noProof/>
        </w:rPr>
      </w:pPr>
      <w:r>
        <w:t>a)</w:t>
      </w:r>
      <w:r>
        <w:tab/>
        <w:t>when the entry with the subscribed SNPN identifying the SNPN in the "</w:t>
      </w:r>
      <w:r>
        <w:rPr>
          <w:lang w:eastAsia="ja-JP"/>
        </w:rPr>
        <w:t xml:space="preserve">list of </w:t>
      </w:r>
      <w:r>
        <w:rPr>
          <w:noProof/>
        </w:rPr>
        <w:t>subscriber data" is updated;</w:t>
      </w:r>
    </w:p>
    <w:p w14:paraId="2E5CA873" w14:textId="77777777" w:rsidR="00BF1EA8" w:rsidRDefault="00BF1EA8" w:rsidP="00BF1EA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3B71321" w14:textId="77777777" w:rsidR="00BF1EA8" w:rsidRDefault="00BF1EA8" w:rsidP="00BF1EA8">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1659A2E" w14:textId="77777777" w:rsidR="00BF1EA8" w:rsidRDefault="00BF1EA8" w:rsidP="00BF1EA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1D88B3D" w14:textId="77777777" w:rsidR="00BF1EA8" w:rsidRDefault="00BF1EA8" w:rsidP="00BF1EA8">
      <w:pPr>
        <w:pStyle w:val="B1"/>
        <w:rPr>
          <w:noProof/>
        </w:rPr>
      </w:pPr>
      <w:r>
        <w:rPr>
          <w:noProof/>
        </w:rPr>
        <w:lastRenderedPageBreak/>
        <w:tab/>
      </w:r>
      <w:r w:rsidRPr="009C28DA">
        <w:rPr>
          <w:noProof/>
        </w:rPr>
        <w:t>was performed in the selected SNPN</w:t>
      </w:r>
      <w:r>
        <w:rPr>
          <w:noProof/>
        </w:rPr>
        <w:t>; or</w:t>
      </w:r>
    </w:p>
    <w:p w14:paraId="6B62634C" w14:textId="77777777" w:rsidR="00BF1EA8" w:rsidRDefault="00BF1EA8" w:rsidP="00BF1EA8">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8884709" w14:textId="77777777" w:rsidR="00BF1EA8" w:rsidRDefault="00BF1EA8" w:rsidP="00BF1EA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F19E861" w14:textId="77777777" w:rsidR="00BF1EA8" w:rsidRDefault="00BF1EA8" w:rsidP="00BF1EA8">
      <w:pPr>
        <w:pStyle w:val="B2"/>
      </w:pPr>
      <w:r>
        <w:t>-</w:t>
      </w:r>
      <w:r>
        <w:tab/>
        <w:t>the PLMN subscription and USIM is removed</w:t>
      </w:r>
      <w:r>
        <w:rPr>
          <w:noProof/>
        </w:rPr>
        <w:t>.</w:t>
      </w:r>
    </w:p>
    <w:p w14:paraId="7FF4AF58" w14:textId="77777777" w:rsidR="00BF1EA8" w:rsidRDefault="00BF1EA8" w:rsidP="00BF1EA8">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8F7C890" w14:textId="77777777" w:rsidR="00BF1EA8" w:rsidRDefault="00BF1EA8" w:rsidP="00BF1EA8">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04D6376C" w14:textId="77777777" w:rsidR="00BF1EA8" w:rsidRDefault="00BF1EA8" w:rsidP="00BF1EA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918EE6C" w14:textId="77777777" w:rsidR="00BF1EA8" w:rsidRDefault="00BF1EA8" w:rsidP="00BF1EA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C7F63F3" w14:textId="77777777" w:rsidR="00BF1EA8" w:rsidRPr="0025660A" w:rsidRDefault="00BF1EA8" w:rsidP="00BF1EA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E2A3C63" w14:textId="77777777" w:rsidR="00BF1EA8" w:rsidRPr="0025660A" w:rsidRDefault="00BF1EA8" w:rsidP="00BF1EA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55B9D5F" w14:textId="77777777" w:rsidR="00BF1EA8" w:rsidRPr="00770F8C" w:rsidRDefault="00BF1EA8" w:rsidP="00BF1EA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6B125A6" w14:textId="77777777" w:rsidR="00BF1EA8" w:rsidRPr="00307539" w:rsidRDefault="00BF1EA8" w:rsidP="00BF1EA8">
      <w:pPr>
        <w:pStyle w:val="NO"/>
        <w:rPr>
          <w:rFonts w:eastAsia="宋体"/>
          <w:lang w:val="en-US" w:eastAsia="zh-CN"/>
        </w:rPr>
      </w:pPr>
      <w:r w:rsidRPr="00CC3DCB">
        <w:rPr>
          <w:rFonts w:eastAsia="宋体"/>
          <w:lang w:val="en-US"/>
        </w:rPr>
        <w:t>NOTE </w:t>
      </w:r>
      <w:r>
        <w:rPr>
          <w:rFonts w:eastAsia="宋体"/>
          <w:lang w:val="en-US"/>
        </w:rPr>
        <w:t>18</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24FE0681" w14:textId="77777777" w:rsidR="00BF1EA8" w:rsidRDefault="00BF1EA8" w:rsidP="00BF1EA8">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39" w:name="OLE_LINK20"/>
      <w:r w:rsidRPr="00B66D2D">
        <w:t xml:space="preserve">list of </w:t>
      </w:r>
      <w:bookmarkStart w:id="40" w:name="OLE_LINK21"/>
      <w:bookmarkStart w:id="41" w:name="OLE_LINK22"/>
      <w:r w:rsidRPr="00B66D2D">
        <w:t>SNPNs</w:t>
      </w:r>
      <w:r w:rsidRPr="006866E0">
        <w:rPr>
          <w:lang w:val="en-US"/>
        </w:rPr>
        <w:t xml:space="preserve"> where the N1 mode capability was disabled</w:t>
      </w:r>
      <w:bookmarkEnd w:id="39"/>
      <w:bookmarkEnd w:id="40"/>
      <w:bookmarkEnd w:id="41"/>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04C5B5B" w14:textId="77777777" w:rsidR="00BF1EA8" w:rsidRDefault="00BF1EA8" w:rsidP="00BF1EA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C597964" w14:textId="77777777" w:rsidR="00BF1EA8" w:rsidRPr="0025660A" w:rsidRDefault="00BF1EA8" w:rsidP="00BF1EA8">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F92C82C" w14:textId="77777777" w:rsidR="00BF1EA8" w:rsidRPr="00962ACC" w:rsidRDefault="00BF1EA8" w:rsidP="00BF1EA8">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5D160777" w14:textId="77777777" w:rsidR="00BF1EA8" w:rsidRDefault="00BF1EA8" w:rsidP="00BF1EA8">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31294503" w14:textId="77777777" w:rsidR="00BF1EA8" w:rsidRDefault="00BF1EA8" w:rsidP="00BF1EA8">
      <w:pPr>
        <w:pStyle w:val="B1"/>
      </w:pPr>
      <w:r>
        <w:t>-</w:t>
      </w:r>
      <w:r>
        <w:tab/>
        <w:t>per entry of "list of subscriber data"; or</w:t>
      </w:r>
    </w:p>
    <w:p w14:paraId="17494355" w14:textId="77777777" w:rsidR="00BF1EA8" w:rsidRDefault="00BF1EA8" w:rsidP="00BF1EA8">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0A8D30A" w14:textId="77777777" w:rsidR="00BF1EA8" w:rsidRDefault="00BF1EA8" w:rsidP="00BF1EA8">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17B52B8F" w14:textId="77777777" w:rsidR="00BF1EA8" w:rsidRDefault="00BF1EA8" w:rsidP="00BF1EA8">
      <w:pPr>
        <w:pStyle w:val="NO"/>
      </w:pPr>
      <w:r w:rsidRPr="00CC3DCB">
        <w:rPr>
          <w:rFonts w:eastAsia="宋体"/>
          <w:lang w:val="en-US"/>
        </w:rPr>
        <w:t>NOTE </w:t>
      </w:r>
      <w:r>
        <w:rPr>
          <w:rFonts w:eastAsia="宋体"/>
          <w:lang w:val="en-US"/>
        </w:rPr>
        <w:t>19</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6196950F" w14:textId="7D8FE84F" w:rsidR="00F87B53" w:rsidRPr="005916C2" w:rsidRDefault="00BF1EA8" w:rsidP="00A23815">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bookmarkEnd w:id="14"/>
      <w:bookmarkEnd w:id="15"/>
      <w:bookmarkEnd w:id="16"/>
      <w:bookmarkEnd w:id="17"/>
      <w:bookmarkEnd w:id="18"/>
      <w:bookmarkEnd w:id="19"/>
      <w:bookmarkEnd w:id="20"/>
      <w:bookmarkEnd w:id="21"/>
    </w:p>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22"/>
      <w:bookmarkEnd w:id="23"/>
      <w:bookmarkEnd w:id="24"/>
      <w:bookmarkEnd w:id="25"/>
      <w:bookmarkEnd w:id="26"/>
      <w:bookmarkEnd w:id="27"/>
      <w:bookmarkEnd w:id="28"/>
      <w:bookmarkEnd w:id="29"/>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4E91E" w14:textId="77777777" w:rsidR="003E7D5D" w:rsidRDefault="003E7D5D">
      <w:r>
        <w:separator/>
      </w:r>
    </w:p>
  </w:endnote>
  <w:endnote w:type="continuationSeparator" w:id="0">
    <w:p w14:paraId="1C89487A" w14:textId="77777777" w:rsidR="003E7D5D" w:rsidRDefault="003E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A5421" w14:textId="77777777" w:rsidR="003E7D5D" w:rsidRDefault="003E7D5D">
      <w:r>
        <w:separator/>
      </w:r>
    </w:p>
  </w:footnote>
  <w:footnote w:type="continuationSeparator" w:id="0">
    <w:p w14:paraId="7611F396" w14:textId="77777777" w:rsidR="003E7D5D" w:rsidRDefault="003E7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8"/>
  </w:num>
  <w:num w:numId="8">
    <w:abstractNumId w:val="34"/>
  </w:num>
  <w:num w:numId="9">
    <w:abstractNumId w:val="16"/>
  </w:num>
  <w:num w:numId="10">
    <w:abstractNumId w:val="42"/>
  </w:num>
  <w:num w:numId="11">
    <w:abstractNumId w:val="40"/>
  </w:num>
  <w:num w:numId="12">
    <w:abstractNumId w:val="37"/>
  </w:num>
  <w:num w:numId="13">
    <w:abstractNumId w:val="20"/>
  </w:num>
  <w:num w:numId="14">
    <w:abstractNumId w:val="41"/>
  </w:num>
  <w:num w:numId="15">
    <w:abstractNumId w:val="15"/>
  </w:num>
  <w:num w:numId="16">
    <w:abstractNumId w:val="32"/>
  </w:num>
  <w:num w:numId="17">
    <w:abstractNumId w:val="24"/>
  </w:num>
  <w:num w:numId="18">
    <w:abstractNumId w:val="26"/>
  </w:num>
  <w:num w:numId="19">
    <w:abstractNumId w:val="39"/>
  </w:num>
  <w:num w:numId="20">
    <w:abstractNumId w:val="10"/>
    <w:lvlOverride w:ilvl="0">
      <w:lvl w:ilvl="0">
        <w:numFmt w:val="bullet"/>
        <w:lvlText w:val=""/>
        <w:legacy w:legacy="1" w:legacySpace="0" w:legacyIndent="283"/>
        <w:lvlJc w:val="left"/>
        <w:rPr>
          <w:rFonts w:ascii="Symbol" w:hAnsi="Symbol" w:hint="default"/>
        </w:rPr>
      </w:lvl>
    </w:lvlOverride>
  </w:num>
  <w:num w:numId="21">
    <w:abstractNumId w:val="18"/>
  </w:num>
  <w:num w:numId="22">
    <w:abstractNumId w:val="28"/>
  </w:num>
  <w:num w:numId="23">
    <w:abstractNumId w:val="31"/>
  </w:num>
  <w:num w:numId="24">
    <w:abstractNumId w:val="21"/>
  </w:num>
  <w:num w:numId="25">
    <w:abstractNumId w:val="43"/>
  </w:num>
  <w:num w:numId="26">
    <w:abstractNumId w:val="35"/>
  </w:num>
  <w:num w:numId="27">
    <w:abstractNumId w:val="27"/>
  </w:num>
  <w:num w:numId="28">
    <w:abstractNumId w:val="14"/>
  </w:num>
  <w:num w:numId="29">
    <w:abstractNumId w:val="22"/>
  </w:num>
  <w:num w:numId="30">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2">
    <w15:presenceInfo w15:providerId="None" w15:userId="Hui_v2"/>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3D7F"/>
    <w:rsid w:val="00006F85"/>
    <w:rsid w:val="00022E4A"/>
    <w:rsid w:val="00023808"/>
    <w:rsid w:val="00057F6C"/>
    <w:rsid w:val="00077925"/>
    <w:rsid w:val="000A6394"/>
    <w:rsid w:val="000B38C8"/>
    <w:rsid w:val="000B7FED"/>
    <w:rsid w:val="000C038A"/>
    <w:rsid w:val="000C6598"/>
    <w:rsid w:val="000D2532"/>
    <w:rsid w:val="000D44B3"/>
    <w:rsid w:val="00105548"/>
    <w:rsid w:val="0010580A"/>
    <w:rsid w:val="0011536E"/>
    <w:rsid w:val="00122693"/>
    <w:rsid w:val="00124C85"/>
    <w:rsid w:val="0013184A"/>
    <w:rsid w:val="00145D43"/>
    <w:rsid w:val="001710B6"/>
    <w:rsid w:val="00172168"/>
    <w:rsid w:val="00192C46"/>
    <w:rsid w:val="00197F98"/>
    <w:rsid w:val="001A08B3"/>
    <w:rsid w:val="001A2E2C"/>
    <w:rsid w:val="001A718C"/>
    <w:rsid w:val="001A7B60"/>
    <w:rsid w:val="001B52F0"/>
    <w:rsid w:val="001B7A65"/>
    <w:rsid w:val="001D2040"/>
    <w:rsid w:val="001E3ADB"/>
    <w:rsid w:val="001E41F3"/>
    <w:rsid w:val="00222B13"/>
    <w:rsid w:val="00230D07"/>
    <w:rsid w:val="00232C8A"/>
    <w:rsid w:val="00235712"/>
    <w:rsid w:val="002414A1"/>
    <w:rsid w:val="00255469"/>
    <w:rsid w:val="0026004D"/>
    <w:rsid w:val="002640DD"/>
    <w:rsid w:val="00275D12"/>
    <w:rsid w:val="00284FEB"/>
    <w:rsid w:val="002860C4"/>
    <w:rsid w:val="002A0A15"/>
    <w:rsid w:val="002A3C4E"/>
    <w:rsid w:val="002A53C6"/>
    <w:rsid w:val="002B5741"/>
    <w:rsid w:val="002D15E6"/>
    <w:rsid w:val="002D6BA9"/>
    <w:rsid w:val="002E234F"/>
    <w:rsid w:val="002E472E"/>
    <w:rsid w:val="002F0A65"/>
    <w:rsid w:val="00305409"/>
    <w:rsid w:val="00305F43"/>
    <w:rsid w:val="0030667C"/>
    <w:rsid w:val="0031603F"/>
    <w:rsid w:val="00341446"/>
    <w:rsid w:val="00353E1B"/>
    <w:rsid w:val="0035766B"/>
    <w:rsid w:val="003609EF"/>
    <w:rsid w:val="0036231A"/>
    <w:rsid w:val="0037279D"/>
    <w:rsid w:val="00374DD4"/>
    <w:rsid w:val="0038141B"/>
    <w:rsid w:val="003B231E"/>
    <w:rsid w:val="003B63F6"/>
    <w:rsid w:val="003E1A36"/>
    <w:rsid w:val="003E7D5D"/>
    <w:rsid w:val="004076A6"/>
    <w:rsid w:val="00410371"/>
    <w:rsid w:val="0041141E"/>
    <w:rsid w:val="00416780"/>
    <w:rsid w:val="004242F1"/>
    <w:rsid w:val="0042640D"/>
    <w:rsid w:val="00440D3A"/>
    <w:rsid w:val="00445881"/>
    <w:rsid w:val="00447FE4"/>
    <w:rsid w:val="00453F3E"/>
    <w:rsid w:val="004873D0"/>
    <w:rsid w:val="004874DA"/>
    <w:rsid w:val="004A583D"/>
    <w:rsid w:val="004B75B7"/>
    <w:rsid w:val="004E0149"/>
    <w:rsid w:val="004E4D61"/>
    <w:rsid w:val="004E79B9"/>
    <w:rsid w:val="004F118D"/>
    <w:rsid w:val="005141D9"/>
    <w:rsid w:val="0051580D"/>
    <w:rsid w:val="00520CA3"/>
    <w:rsid w:val="00527C82"/>
    <w:rsid w:val="00547111"/>
    <w:rsid w:val="00553277"/>
    <w:rsid w:val="0055723D"/>
    <w:rsid w:val="00585362"/>
    <w:rsid w:val="005916C2"/>
    <w:rsid w:val="00592D74"/>
    <w:rsid w:val="005960E8"/>
    <w:rsid w:val="005A0DD2"/>
    <w:rsid w:val="005C39DB"/>
    <w:rsid w:val="005E18B3"/>
    <w:rsid w:val="005E2C44"/>
    <w:rsid w:val="0060085C"/>
    <w:rsid w:val="006033D2"/>
    <w:rsid w:val="00612DD6"/>
    <w:rsid w:val="00621188"/>
    <w:rsid w:val="00624B07"/>
    <w:rsid w:val="006257ED"/>
    <w:rsid w:val="006359A7"/>
    <w:rsid w:val="00637774"/>
    <w:rsid w:val="0064692D"/>
    <w:rsid w:val="00653DE4"/>
    <w:rsid w:val="00654AAC"/>
    <w:rsid w:val="00656CE1"/>
    <w:rsid w:val="00663848"/>
    <w:rsid w:val="00664AF9"/>
    <w:rsid w:val="00665C47"/>
    <w:rsid w:val="00666D13"/>
    <w:rsid w:val="0067609B"/>
    <w:rsid w:val="00695808"/>
    <w:rsid w:val="006A589A"/>
    <w:rsid w:val="006B2F41"/>
    <w:rsid w:val="006B46FB"/>
    <w:rsid w:val="006E2131"/>
    <w:rsid w:val="006E21FB"/>
    <w:rsid w:val="006E7ACA"/>
    <w:rsid w:val="006F1904"/>
    <w:rsid w:val="006F7EDC"/>
    <w:rsid w:val="00705BAD"/>
    <w:rsid w:val="007477BC"/>
    <w:rsid w:val="007548D0"/>
    <w:rsid w:val="00784C0A"/>
    <w:rsid w:val="00792342"/>
    <w:rsid w:val="007977A8"/>
    <w:rsid w:val="007B4698"/>
    <w:rsid w:val="007B512A"/>
    <w:rsid w:val="007C2097"/>
    <w:rsid w:val="007D1066"/>
    <w:rsid w:val="007D6A07"/>
    <w:rsid w:val="007D6A43"/>
    <w:rsid w:val="007F1167"/>
    <w:rsid w:val="007F2A6A"/>
    <w:rsid w:val="007F7259"/>
    <w:rsid w:val="008040A8"/>
    <w:rsid w:val="00804359"/>
    <w:rsid w:val="008054C5"/>
    <w:rsid w:val="0082722B"/>
    <w:rsid w:val="008279FA"/>
    <w:rsid w:val="0083168B"/>
    <w:rsid w:val="0083514F"/>
    <w:rsid w:val="00840C59"/>
    <w:rsid w:val="00844C14"/>
    <w:rsid w:val="00862280"/>
    <w:rsid w:val="008626E7"/>
    <w:rsid w:val="00864CBB"/>
    <w:rsid w:val="00870EE7"/>
    <w:rsid w:val="00876E96"/>
    <w:rsid w:val="008863B9"/>
    <w:rsid w:val="00891E22"/>
    <w:rsid w:val="008A45A6"/>
    <w:rsid w:val="008B49EB"/>
    <w:rsid w:val="008C1595"/>
    <w:rsid w:val="008C7DC5"/>
    <w:rsid w:val="008D3CCC"/>
    <w:rsid w:val="008D4BAC"/>
    <w:rsid w:val="008F3789"/>
    <w:rsid w:val="008F686C"/>
    <w:rsid w:val="009148DE"/>
    <w:rsid w:val="00924D23"/>
    <w:rsid w:val="00936677"/>
    <w:rsid w:val="00937756"/>
    <w:rsid w:val="00941E30"/>
    <w:rsid w:val="009565B8"/>
    <w:rsid w:val="00966038"/>
    <w:rsid w:val="009777D9"/>
    <w:rsid w:val="00985215"/>
    <w:rsid w:val="00991B88"/>
    <w:rsid w:val="009A5753"/>
    <w:rsid w:val="009A579D"/>
    <w:rsid w:val="009C6BEB"/>
    <w:rsid w:val="009D0F98"/>
    <w:rsid w:val="009D7DD4"/>
    <w:rsid w:val="009E3297"/>
    <w:rsid w:val="009F734F"/>
    <w:rsid w:val="00A04EF6"/>
    <w:rsid w:val="00A23815"/>
    <w:rsid w:val="00A23C79"/>
    <w:rsid w:val="00A246B6"/>
    <w:rsid w:val="00A302F3"/>
    <w:rsid w:val="00A31213"/>
    <w:rsid w:val="00A312E5"/>
    <w:rsid w:val="00A47E70"/>
    <w:rsid w:val="00A50CF0"/>
    <w:rsid w:val="00A60A68"/>
    <w:rsid w:val="00A67704"/>
    <w:rsid w:val="00A7158B"/>
    <w:rsid w:val="00A73E58"/>
    <w:rsid w:val="00A7671C"/>
    <w:rsid w:val="00A80F6E"/>
    <w:rsid w:val="00A877BE"/>
    <w:rsid w:val="00A92409"/>
    <w:rsid w:val="00AA2CBC"/>
    <w:rsid w:val="00AA5F4E"/>
    <w:rsid w:val="00AB619B"/>
    <w:rsid w:val="00AC5820"/>
    <w:rsid w:val="00AD0608"/>
    <w:rsid w:val="00AD0E26"/>
    <w:rsid w:val="00AD1CD8"/>
    <w:rsid w:val="00AE26FB"/>
    <w:rsid w:val="00AE5CBE"/>
    <w:rsid w:val="00AF0B11"/>
    <w:rsid w:val="00B02F81"/>
    <w:rsid w:val="00B11232"/>
    <w:rsid w:val="00B258BB"/>
    <w:rsid w:val="00B54129"/>
    <w:rsid w:val="00B60B00"/>
    <w:rsid w:val="00B67B97"/>
    <w:rsid w:val="00B87AB8"/>
    <w:rsid w:val="00B93475"/>
    <w:rsid w:val="00B968C8"/>
    <w:rsid w:val="00BA3429"/>
    <w:rsid w:val="00BA3EC5"/>
    <w:rsid w:val="00BA51D9"/>
    <w:rsid w:val="00BB5DFC"/>
    <w:rsid w:val="00BD279D"/>
    <w:rsid w:val="00BD2B01"/>
    <w:rsid w:val="00BD6BB8"/>
    <w:rsid w:val="00BF1EA8"/>
    <w:rsid w:val="00BF3022"/>
    <w:rsid w:val="00C00087"/>
    <w:rsid w:val="00C1139E"/>
    <w:rsid w:val="00C66BA2"/>
    <w:rsid w:val="00C72575"/>
    <w:rsid w:val="00C870F6"/>
    <w:rsid w:val="00C95985"/>
    <w:rsid w:val="00CA38E3"/>
    <w:rsid w:val="00CC5026"/>
    <w:rsid w:val="00CC68D0"/>
    <w:rsid w:val="00CE5824"/>
    <w:rsid w:val="00CF0313"/>
    <w:rsid w:val="00D03ED8"/>
    <w:rsid w:val="00D03F9A"/>
    <w:rsid w:val="00D06D51"/>
    <w:rsid w:val="00D24991"/>
    <w:rsid w:val="00D37CC1"/>
    <w:rsid w:val="00D44D59"/>
    <w:rsid w:val="00D50255"/>
    <w:rsid w:val="00D525C5"/>
    <w:rsid w:val="00D52ADE"/>
    <w:rsid w:val="00D61339"/>
    <w:rsid w:val="00D66520"/>
    <w:rsid w:val="00D80124"/>
    <w:rsid w:val="00D84AE9"/>
    <w:rsid w:val="00DB7D01"/>
    <w:rsid w:val="00DC6D2A"/>
    <w:rsid w:val="00DE34CF"/>
    <w:rsid w:val="00DE5D4C"/>
    <w:rsid w:val="00DE5DA2"/>
    <w:rsid w:val="00DF55E5"/>
    <w:rsid w:val="00E01496"/>
    <w:rsid w:val="00E04018"/>
    <w:rsid w:val="00E06D52"/>
    <w:rsid w:val="00E13F3D"/>
    <w:rsid w:val="00E23CF9"/>
    <w:rsid w:val="00E34898"/>
    <w:rsid w:val="00E363D6"/>
    <w:rsid w:val="00E50AC8"/>
    <w:rsid w:val="00E5251B"/>
    <w:rsid w:val="00E6040A"/>
    <w:rsid w:val="00E77B47"/>
    <w:rsid w:val="00E956C0"/>
    <w:rsid w:val="00EA3374"/>
    <w:rsid w:val="00EB09B7"/>
    <w:rsid w:val="00EB7201"/>
    <w:rsid w:val="00ED32C3"/>
    <w:rsid w:val="00EE7359"/>
    <w:rsid w:val="00EE7D7C"/>
    <w:rsid w:val="00F02726"/>
    <w:rsid w:val="00F11344"/>
    <w:rsid w:val="00F16A31"/>
    <w:rsid w:val="00F24B26"/>
    <w:rsid w:val="00F24DED"/>
    <w:rsid w:val="00F25D98"/>
    <w:rsid w:val="00F271BB"/>
    <w:rsid w:val="00F300FB"/>
    <w:rsid w:val="00F47717"/>
    <w:rsid w:val="00F61657"/>
    <w:rsid w:val="00F87B53"/>
    <w:rsid w:val="00F918C0"/>
    <w:rsid w:val="00FA1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5">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6">
    <w:name w:val="Body Text 2"/>
    <w:basedOn w:val="a"/>
    <w:link w:val="27"/>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8">
    <w:name w:val="Body Text First Indent 2"/>
    <w:basedOn w:val="aff"/>
    <w:link w:val="29"/>
    <w:rsid w:val="004E0149"/>
    <w:pPr>
      <w:ind w:firstLine="210"/>
    </w:pPr>
  </w:style>
  <w:style w:type="character" w:customStyle="1" w:styleId="29">
    <w:name w:val="正文文本首行缩进 2 字符"/>
    <w:basedOn w:val="aff0"/>
    <w:link w:val="28"/>
    <w:rsid w:val="004E0149"/>
    <w:rPr>
      <w:rFonts w:ascii="Times New Roman" w:eastAsia="Times New Roman" w:hAnsi="Times New Roman"/>
      <w:lang w:val="en-GB" w:eastAsia="en-GB"/>
    </w:rPr>
  </w:style>
  <w:style w:type="paragraph" w:styleId="2a">
    <w:name w:val="Body Text Indent 2"/>
    <w:basedOn w:val="a"/>
    <w:link w:val="2b"/>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CRCoverPageZchn">
    <w:name w:val="CR Cover Page Zchn"/>
    <w:link w:val="CRCoverPage"/>
    <w:locked/>
    <w:rsid w:val="009D0F98"/>
    <w:rPr>
      <w:rFonts w:ascii="Arial" w:hAnsi="Arial"/>
      <w:lang w:val="en-GB" w:eastAsia="en-US"/>
    </w:rPr>
  </w:style>
  <w:style w:type="character" w:customStyle="1" w:styleId="NoteHeadingChar1">
    <w:name w:val="Note Heading Char1"/>
    <w:basedOn w:val="a0"/>
    <w:rsid w:val="009D0F98"/>
  </w:style>
  <w:style w:type="character" w:customStyle="1" w:styleId="PlainTextChar1">
    <w:name w:val="Plain Text Char1"/>
    <w:basedOn w:val="a0"/>
    <w:rsid w:val="009D0F98"/>
    <w:rPr>
      <w:rFonts w:ascii="Consolas" w:hAnsi="Consolas"/>
      <w:sz w:val="21"/>
      <w:szCs w:val="21"/>
    </w:rPr>
  </w:style>
  <w:style w:type="character" w:customStyle="1" w:styleId="QuoteChar1">
    <w:name w:val="Quote Char1"/>
    <w:basedOn w:val="a0"/>
    <w:uiPriority w:val="29"/>
    <w:rsid w:val="009D0F98"/>
    <w:rPr>
      <w:i/>
      <w:iCs/>
      <w:color w:val="404040" w:themeColor="text1" w:themeTint="BF"/>
    </w:rPr>
  </w:style>
  <w:style w:type="character" w:customStyle="1" w:styleId="MessageHeaderChar1">
    <w:name w:val="Message Header Char1"/>
    <w:basedOn w:val="a0"/>
    <w:rsid w:val="009D0F98"/>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9D0F98"/>
  </w:style>
  <w:style w:type="character" w:customStyle="1" w:styleId="SignatureChar1">
    <w:name w:val="Signature Char1"/>
    <w:basedOn w:val="a0"/>
    <w:rsid w:val="009D0F98"/>
  </w:style>
  <w:style w:type="character" w:customStyle="1" w:styleId="BodyText2Char">
    <w:name w:val="Body Text 2 Char"/>
    <w:basedOn w:val="a0"/>
    <w:rsid w:val="009D0F98"/>
  </w:style>
  <w:style w:type="character" w:customStyle="1" w:styleId="BodyTextChar">
    <w:name w:val="Body Text Char"/>
    <w:basedOn w:val="a0"/>
    <w:rsid w:val="009D0F98"/>
  </w:style>
  <w:style w:type="paragraph" w:customStyle="1" w:styleId="listbody">
    <w:name w:val="list body"/>
    <w:basedOn w:val="B1"/>
    <w:rsid w:val="009D0F98"/>
    <w:pPr>
      <w:overflowPunct w:val="0"/>
      <w:autoSpaceDE w:val="0"/>
      <w:autoSpaceDN w:val="0"/>
      <w:adjustRightInd w:val="0"/>
      <w:textAlignment w:val="baseline"/>
    </w:pPr>
    <w:rPr>
      <w:lang w:eastAsia="en-GB"/>
    </w:rPr>
  </w:style>
  <w:style w:type="character" w:customStyle="1" w:styleId="20">
    <w:name w:val="标题 2 字符"/>
    <w:link w:val="2"/>
    <w:rsid w:val="009D0F98"/>
    <w:rPr>
      <w:rFonts w:ascii="Arial" w:hAnsi="Arial"/>
      <w:sz w:val="32"/>
      <w:lang w:val="en-GB" w:eastAsia="en-US"/>
    </w:rPr>
  </w:style>
  <w:style w:type="character" w:customStyle="1" w:styleId="TF0">
    <w:name w:val="TF (文字)"/>
    <w:locked/>
    <w:rsid w:val="009D0F98"/>
    <w:rPr>
      <w:rFonts w:ascii="Arial" w:hAnsi="Arial"/>
      <w:b/>
    </w:rPr>
  </w:style>
  <w:style w:type="character" w:customStyle="1" w:styleId="51">
    <w:name w:val="标题 5 字符"/>
    <w:link w:val="50"/>
    <w:rsid w:val="009D0F98"/>
    <w:rPr>
      <w:rFonts w:ascii="Arial" w:hAnsi="Arial"/>
      <w:sz w:val="22"/>
      <w:lang w:val="en-GB" w:eastAsia="en-US"/>
    </w:rPr>
  </w:style>
  <w:style w:type="character" w:customStyle="1" w:styleId="BalloonTextChar">
    <w:name w:val="Balloon Text Char"/>
    <w:basedOn w:val="a0"/>
    <w:semiHidden/>
    <w:rsid w:val="009D0F98"/>
    <w:rPr>
      <w:rFonts w:ascii="Segoe UI" w:hAnsi="Segoe UI" w:cs="Segoe UI"/>
      <w:sz w:val="18"/>
      <w:szCs w:val="18"/>
    </w:rPr>
  </w:style>
  <w:style w:type="character" w:customStyle="1" w:styleId="BodyText3Char">
    <w:name w:val="Body Text 3 Char"/>
    <w:basedOn w:val="a0"/>
    <w:rsid w:val="009D0F98"/>
    <w:rPr>
      <w:sz w:val="16"/>
      <w:szCs w:val="16"/>
    </w:rPr>
  </w:style>
  <w:style w:type="character" w:customStyle="1" w:styleId="MacroTextChar1">
    <w:name w:val="Macro Text Char1"/>
    <w:basedOn w:val="a0"/>
    <w:rsid w:val="009D0F98"/>
    <w:rPr>
      <w:rFonts w:ascii="Consolas" w:hAnsi="Consolas"/>
    </w:rPr>
  </w:style>
  <w:style w:type="character" w:customStyle="1" w:styleId="HTMLAddressChar1">
    <w:name w:val="HTML Address Char1"/>
    <w:basedOn w:val="a0"/>
    <w:rsid w:val="009D0F98"/>
    <w:rPr>
      <w:i/>
      <w:iCs/>
    </w:rPr>
  </w:style>
  <w:style w:type="character" w:customStyle="1" w:styleId="HTMLPreformattedChar1">
    <w:name w:val="HTML Preformatted Char1"/>
    <w:basedOn w:val="a0"/>
    <w:rsid w:val="009D0F98"/>
    <w:rPr>
      <w:rFonts w:ascii="Consolas" w:hAnsi="Consolas"/>
    </w:rPr>
  </w:style>
  <w:style w:type="character" w:customStyle="1" w:styleId="FootnoteTextChar1">
    <w:name w:val="Footnote Text Char1"/>
    <w:basedOn w:val="a0"/>
    <w:rsid w:val="009D0F98"/>
  </w:style>
  <w:style w:type="character" w:customStyle="1" w:styleId="HeaderChar1">
    <w:name w:val="Header Char1"/>
    <w:basedOn w:val="a0"/>
    <w:rsid w:val="009D0F98"/>
  </w:style>
  <w:style w:type="character" w:customStyle="1" w:styleId="FooterChar1">
    <w:name w:val="Footer Char1"/>
    <w:basedOn w:val="a0"/>
    <w:rsid w:val="009D0F98"/>
  </w:style>
  <w:style w:type="character" w:customStyle="1" w:styleId="IntenseQuoteChar1">
    <w:name w:val="Intense Quote Char1"/>
    <w:basedOn w:val="a0"/>
    <w:uiPriority w:val="30"/>
    <w:rsid w:val="009D0F98"/>
    <w:rPr>
      <w:i/>
      <w:iCs/>
      <w:color w:val="4F81BD" w:themeColor="accent1"/>
    </w:rPr>
  </w:style>
  <w:style w:type="character" w:customStyle="1" w:styleId="SubtitleChar1">
    <w:name w:val="Subtitle Char1"/>
    <w:basedOn w:val="a0"/>
    <w:rsid w:val="009D0F9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D0F98"/>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c"/>
    <w:rsid w:val="009D0F98"/>
    <w:rPr>
      <w:rFonts w:ascii="Times New Roman" w:eastAsia="Times New Roman" w:hAnsi="Times New Roman"/>
      <w:lang w:val="en-GB" w:eastAsia="en-GB"/>
    </w:rPr>
  </w:style>
  <w:style w:type="character" w:customStyle="1" w:styleId="BodyTextIndentChar">
    <w:name w:val="Body Text Indent Char"/>
    <w:basedOn w:val="a0"/>
    <w:rsid w:val="009D0F98"/>
  </w:style>
  <w:style w:type="character" w:customStyle="1" w:styleId="BodyTextIndent2Char">
    <w:name w:val="Body Text Indent 2 Char"/>
    <w:basedOn w:val="a0"/>
    <w:rsid w:val="009D0F98"/>
  </w:style>
  <w:style w:type="character" w:customStyle="1" w:styleId="BodyTextFirstIndent2Char">
    <w:name w:val="Body Text First Indent 2 Char"/>
    <w:basedOn w:val="BodyTextIndentChar"/>
    <w:rsid w:val="009D0F98"/>
  </w:style>
  <w:style w:type="character" w:customStyle="1" w:styleId="BodyTextIndent3Char">
    <w:name w:val="Body Text Indent 3 Char"/>
    <w:basedOn w:val="a0"/>
    <w:rsid w:val="009D0F98"/>
    <w:rPr>
      <w:sz w:val="16"/>
      <w:szCs w:val="16"/>
    </w:rPr>
  </w:style>
  <w:style w:type="character" w:customStyle="1" w:styleId="ClosingChar">
    <w:name w:val="Closing Char"/>
    <w:basedOn w:val="a0"/>
    <w:rsid w:val="009D0F98"/>
  </w:style>
  <w:style w:type="character" w:customStyle="1" w:styleId="CommentTextChar">
    <w:name w:val="Comment Text Char"/>
    <w:basedOn w:val="a0"/>
    <w:rsid w:val="009D0F98"/>
  </w:style>
  <w:style w:type="character" w:customStyle="1" w:styleId="DateChar">
    <w:name w:val="Date Char"/>
    <w:basedOn w:val="a0"/>
    <w:rsid w:val="009D0F98"/>
  </w:style>
  <w:style w:type="character" w:customStyle="1" w:styleId="CommentSubjectChar">
    <w:name w:val="Comment Subject Char"/>
    <w:basedOn w:val="CommentTextChar"/>
    <w:rsid w:val="009D0F98"/>
    <w:rPr>
      <w:b/>
      <w:bCs/>
    </w:rPr>
  </w:style>
  <w:style w:type="character" w:customStyle="1" w:styleId="DocumentMapChar">
    <w:name w:val="Document Map Char"/>
    <w:basedOn w:val="a0"/>
    <w:rsid w:val="009D0F98"/>
    <w:rPr>
      <w:rFonts w:ascii="Segoe UI" w:hAnsi="Segoe UI" w:cs="Segoe UI"/>
      <w:sz w:val="16"/>
      <w:szCs w:val="16"/>
    </w:rPr>
  </w:style>
  <w:style w:type="character" w:customStyle="1" w:styleId="E-mailSignatureChar">
    <w:name w:val="E-mail Signature Char"/>
    <w:basedOn w:val="a0"/>
    <w:rsid w:val="009D0F98"/>
  </w:style>
  <w:style w:type="character" w:customStyle="1" w:styleId="EndnoteTextChar1">
    <w:name w:val="Endnote Text Char1"/>
    <w:basedOn w:val="a0"/>
    <w:rsid w:val="009D0F98"/>
  </w:style>
  <w:style w:type="character" w:customStyle="1" w:styleId="ac">
    <w:name w:val="页脚 字符"/>
    <w:basedOn w:val="a0"/>
    <w:link w:val="ab"/>
    <w:rsid w:val="009D0F98"/>
    <w:rPr>
      <w:rFonts w:ascii="Arial" w:hAnsi="Arial"/>
      <w:b/>
      <w:i/>
      <w:noProof/>
      <w:sz w:val="18"/>
      <w:lang w:val="en-GB" w:eastAsia="en-US"/>
    </w:rPr>
  </w:style>
  <w:style w:type="character" w:customStyle="1" w:styleId="a5">
    <w:name w:val="页眉 字符"/>
    <w:basedOn w:val="a0"/>
    <w:link w:val="a4"/>
    <w:rsid w:val="009D0F9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7EF24-C7FF-473F-875B-8933CCAEC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1</Pages>
  <Words>4646</Words>
  <Characters>26485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34</cp:revision>
  <cp:lastPrinted>1899-12-31T23:59:00Z</cp:lastPrinted>
  <dcterms:created xsi:type="dcterms:W3CDTF">2024-02-18T04:16:00Z</dcterms:created>
  <dcterms:modified xsi:type="dcterms:W3CDTF">2024-05-31T00:54:00Z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